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0EEE4" w14:textId="1E64E5BA" w:rsidR="006A5BA4" w:rsidRPr="007D3E81" w:rsidRDefault="006A5BA4" w:rsidP="006A5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proofErr w:type="spellStart"/>
      <w:r>
        <w:rPr>
          <w:rFonts w:cs="Arial"/>
          <w:b/>
          <w:bCs/>
          <w:sz w:val="24"/>
          <w:szCs w:val="24"/>
        </w:rPr>
        <w:t>119</w:t>
      </w:r>
      <w:r w:rsidR="00056F52">
        <w:rPr>
          <w:rFonts w:cs="Arial"/>
          <w:b/>
          <w:bCs/>
          <w:sz w:val="24"/>
          <w:szCs w:val="24"/>
        </w:rPr>
        <w:t>bis</w:t>
      </w:r>
      <w:proofErr w:type="spellEnd"/>
      <w:r w:rsidR="00056F52"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884AB8" w:rsidRPr="00884AB8">
        <w:rPr>
          <w:b/>
          <w:i/>
          <w:noProof/>
          <w:sz w:val="28"/>
        </w:rPr>
        <w:t>R3-231824</w:t>
      </w:r>
    </w:p>
    <w:p w14:paraId="67198694" w14:textId="0C0C2A71" w:rsidR="006A5BA4" w:rsidRDefault="00056F52" w:rsidP="006A5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6A5BA4" w:rsidRPr="00D0570F">
        <w:rPr>
          <w:rFonts w:cs="Arial"/>
          <w:b/>
          <w:bCs/>
          <w:sz w:val="24"/>
          <w:szCs w:val="24"/>
        </w:rPr>
        <w:t xml:space="preserve">, </w:t>
      </w:r>
      <w:r w:rsidR="009408DB">
        <w:rPr>
          <w:rFonts w:cs="Arial"/>
          <w:b/>
          <w:bCs/>
          <w:sz w:val="24"/>
          <w:szCs w:val="24"/>
        </w:rPr>
        <w:t xml:space="preserve">Apr. </w:t>
      </w:r>
      <w:r>
        <w:rPr>
          <w:rFonts w:cs="Arial"/>
          <w:b/>
          <w:bCs/>
          <w:sz w:val="24"/>
          <w:szCs w:val="24"/>
        </w:rPr>
        <w:t>1</w:t>
      </w:r>
      <w:r w:rsidR="006A5BA4" w:rsidRPr="00D0570F">
        <w:rPr>
          <w:rFonts w:cs="Arial"/>
          <w:b/>
          <w:bCs/>
          <w:sz w:val="24"/>
          <w:szCs w:val="24"/>
        </w:rPr>
        <w:t xml:space="preserve">7 – </w:t>
      </w:r>
      <w:r>
        <w:rPr>
          <w:rFonts w:cs="Arial"/>
          <w:b/>
          <w:bCs/>
          <w:sz w:val="24"/>
          <w:szCs w:val="24"/>
        </w:rPr>
        <w:t>26</w:t>
      </w:r>
      <w:r w:rsidR="006A5BA4" w:rsidRPr="00D0570F">
        <w:rPr>
          <w:rFonts w:cs="Arial"/>
          <w:b/>
          <w:bCs/>
          <w:sz w:val="24"/>
          <w:szCs w:val="24"/>
        </w:rPr>
        <w:t>, 2023</w:t>
      </w:r>
    </w:p>
    <w:p w14:paraId="594CCF3B" w14:textId="77777777" w:rsidR="006A5BA4" w:rsidRPr="007D3E81" w:rsidRDefault="006A5BA4" w:rsidP="006A5BA4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24685F39" w:rsidR="006A5BA4" w:rsidRPr="007D3E81" w:rsidRDefault="006A5BA4" w:rsidP="006A5BA4">
      <w:pPr>
        <w:tabs>
          <w:tab w:val="left" w:pos="1985"/>
        </w:tabs>
        <w:ind w:left="1980" w:hanging="1980"/>
        <w:rPr>
          <w:rStyle w:val="afc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0253F" w:rsidRPr="00F0253F">
        <w:rPr>
          <w:rFonts w:ascii="Arial" w:hAnsi="Arial"/>
          <w:sz w:val="24"/>
        </w:rPr>
        <w:t>(TP for AIML BLCR for TS 38.423) Remaining open issues for load balancing</w:t>
      </w:r>
      <w:r w:rsidR="00F0253F" w:rsidRPr="00F0253F" w:rsidDel="00056F52">
        <w:rPr>
          <w:rFonts w:ascii="Arial" w:hAnsi="Arial"/>
          <w:sz w:val="24"/>
        </w:rPr>
        <w:t xml:space="preserve"> </w:t>
      </w:r>
    </w:p>
    <w:p w14:paraId="6CD9092D" w14:textId="77777777" w:rsidR="006A5BA4" w:rsidRPr="007D3E81" w:rsidRDefault="006A5BA4" w:rsidP="006A5BA4">
      <w:pPr>
        <w:tabs>
          <w:tab w:val="left" w:pos="1985"/>
        </w:tabs>
        <w:rPr>
          <w:rStyle w:val="afc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c"/>
          <w:lang w:val="en-GB"/>
        </w:rPr>
        <w:t>Huawei</w:t>
      </w:r>
    </w:p>
    <w:p w14:paraId="5D42050C" w14:textId="1853E5A5" w:rsidR="006A5BA4" w:rsidRPr="007D3E81" w:rsidRDefault="006A5BA4" w:rsidP="006A5BA4">
      <w:pPr>
        <w:tabs>
          <w:tab w:val="left" w:pos="1985"/>
        </w:tabs>
        <w:rPr>
          <w:rStyle w:val="afc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12.2.2.3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77777777" w:rsidR="006A5BA4" w:rsidRPr="007D3E81" w:rsidRDefault="006A5BA4" w:rsidP="006A5BA4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74B1234C" w14:textId="4178158D" w:rsidR="006A5BA4" w:rsidRDefault="006A5BA4" w:rsidP="00F90CC7">
      <w:pPr>
        <w:rPr>
          <w:lang w:eastAsia="zh-CN"/>
        </w:rPr>
      </w:pPr>
      <w:r>
        <w:rPr>
          <w:lang w:eastAsia="zh-CN"/>
        </w:rPr>
        <w:t>In last RAN3#11</w:t>
      </w:r>
      <w:r w:rsidR="00056F52">
        <w:rPr>
          <w:lang w:eastAsia="zh-CN"/>
        </w:rPr>
        <w:t>9 meeting</w:t>
      </w:r>
      <w:r>
        <w:rPr>
          <w:lang w:eastAsia="zh-CN"/>
        </w:rPr>
        <w:t xml:space="preserve">, </w:t>
      </w:r>
      <w:r w:rsidR="00F90CC7" w:rsidRPr="007F0FEB">
        <w:rPr>
          <w:lang w:eastAsia="zh-CN"/>
        </w:rPr>
        <w:t xml:space="preserve">the following </w:t>
      </w:r>
      <w:r w:rsidR="00F90CC7" w:rsidRPr="00233C81">
        <w:rPr>
          <w:lang w:eastAsia="zh-CN"/>
        </w:rPr>
        <w:t xml:space="preserve">agreements </w:t>
      </w:r>
      <w:r w:rsidR="00F90CC7" w:rsidRPr="007F0FEB">
        <w:rPr>
          <w:lang w:eastAsia="zh-CN"/>
        </w:rPr>
        <w:t xml:space="preserve">and </w:t>
      </w:r>
      <w:r w:rsidR="001B3B6B" w:rsidRPr="00233C81">
        <w:rPr>
          <w:lang w:eastAsia="zh-CN"/>
        </w:rPr>
        <w:t>left</w:t>
      </w:r>
      <w:r w:rsidR="00F90CC7" w:rsidRPr="00233C81">
        <w:rPr>
          <w:lang w:eastAsia="zh-CN"/>
        </w:rPr>
        <w:t xml:space="preserve"> issues</w:t>
      </w:r>
      <w:r w:rsidR="00F90CC7" w:rsidRPr="007F0FEB">
        <w:rPr>
          <w:lang w:eastAsia="zh-CN"/>
        </w:rPr>
        <w:t xml:space="preserve"> were captured</w:t>
      </w:r>
      <w:r>
        <w:rPr>
          <w:lang w:eastAsia="zh-CN"/>
        </w:rPr>
        <w:t xml:space="preserve"> [1]</w:t>
      </w:r>
      <w:r w:rsidR="001B3B6B">
        <w:rPr>
          <w:lang w:eastAsia="zh-CN"/>
        </w:rPr>
        <w:t>[2]</w:t>
      </w:r>
      <w:r w:rsidR="009408DB">
        <w:rPr>
          <w:lang w:eastAsia="zh-CN"/>
        </w:rPr>
        <w:t>:</w:t>
      </w:r>
      <w:r>
        <w:rPr>
          <w:lang w:eastAsia="zh-CN"/>
        </w:rPr>
        <w:t xml:space="preserve">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5BA4" w14:paraId="320A4E9E" w14:textId="77777777" w:rsidTr="00311BE8">
        <w:tc>
          <w:tcPr>
            <w:tcW w:w="9631" w:type="dxa"/>
          </w:tcPr>
          <w:p w14:paraId="21ABA645" w14:textId="77777777" w:rsidR="00F90CC7" w:rsidRPr="00483CAB" w:rsidRDefault="00F90CC7" w:rsidP="00F90CC7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483CA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agreed class1 procedure (AI/ML INFORMATION REQUEST/RESPONSE, the name needs further discussion) is used to configure UE performance feedback reporting. </w:t>
            </w:r>
          </w:p>
          <w:p w14:paraId="51166222" w14:textId="77777777" w:rsidR="00F90CC7" w:rsidRPr="00937745" w:rsidRDefault="00F90CC7" w:rsidP="00F90CC7">
            <w:pPr>
              <w:rPr>
                <w:rFonts w:ascii="Calibri" w:hAnsi="Calibri" w:cs="Calibri"/>
                <w:b/>
                <w:bCs/>
                <w:color w:val="FF0000"/>
                <w:sz w:val="18"/>
              </w:rPr>
            </w:pPr>
            <w:r w:rsidRPr="00483CAB">
              <w:rPr>
                <w:rFonts w:ascii="Calibri" w:hAnsi="Calibri" w:cs="Calibri"/>
                <w:b/>
                <w:bCs/>
                <w:color w:val="008000"/>
                <w:sz w:val="18"/>
              </w:rPr>
              <w:t>Introduce into the agreed new request message (AI/ML INFORMATION REQUEST, the name needs further discussion), an indication that UE performance feedback is provided after handover event.</w:t>
            </w:r>
            <w:r w:rsidRPr="00937745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 </w:t>
            </w:r>
            <w:r w:rsidRPr="00233C81">
              <w:rPr>
                <w:rFonts w:ascii="Calibri" w:hAnsi="Calibri" w:cs="Calibri"/>
                <w:b/>
                <w:bCs/>
                <w:color w:val="008000"/>
                <w:sz w:val="18"/>
              </w:rPr>
              <w:t>Whether the indication is in implicit or explicit way needs to be further discussed.</w:t>
            </w:r>
          </w:p>
          <w:p w14:paraId="62BF8D9D" w14:textId="77777777" w:rsidR="00F90CC7" w:rsidRPr="00483CAB" w:rsidRDefault="00F90CC7" w:rsidP="00F90CC7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483CAB">
              <w:rPr>
                <w:rFonts w:ascii="Calibri" w:hAnsi="Calibri" w:cs="Calibri"/>
                <w:b/>
                <w:bCs/>
                <w:color w:val="008000"/>
                <w:sz w:val="18"/>
              </w:rPr>
              <w:t>Introduce a trigger indication in the HO request message to indicate that UE performance feedback is requested after HO completion.</w:t>
            </w:r>
            <w:r w:rsidRPr="00937745">
              <w:rPr>
                <w:rFonts w:ascii="Calibri" w:hAnsi="Calibri" w:cs="Calibri"/>
                <w:b/>
                <w:bCs/>
                <w:color w:val="FF0000"/>
                <w:sz w:val="18"/>
              </w:rPr>
              <w:t xml:space="preserve"> </w:t>
            </w:r>
            <w:r w:rsidRPr="00233C81">
              <w:rPr>
                <w:rFonts w:ascii="Calibri" w:hAnsi="Calibri" w:cs="Calibri"/>
                <w:b/>
                <w:bCs/>
                <w:color w:val="008000"/>
                <w:sz w:val="18"/>
              </w:rPr>
              <w:t>The details of indication need to be discussed.</w:t>
            </w:r>
          </w:p>
          <w:p w14:paraId="69A8A303" w14:textId="77777777" w:rsidR="00F90CC7" w:rsidRPr="00483CAB" w:rsidRDefault="00F90CC7" w:rsidP="00F90CC7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483CAB">
              <w:rPr>
                <w:rFonts w:ascii="Calibri" w:hAnsi="Calibri" w:cs="Calibri"/>
                <w:b/>
                <w:bCs/>
                <w:color w:val="008000"/>
                <w:sz w:val="18"/>
              </w:rPr>
              <w:t>The agreed new class2 non-UE associated procedure (AI/ML INFORMATION UPDATE, which name is FFS) is used for UE performance feedback reporting.</w:t>
            </w:r>
          </w:p>
          <w:p w14:paraId="451AD92C" w14:textId="5CB8B1AB" w:rsidR="00517453" w:rsidRPr="00233207" w:rsidRDefault="00F90CC7" w:rsidP="00233207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bookmarkStart w:id="1" w:name="_Hlk130396448"/>
            <w:r w:rsidRPr="00483CA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Partial reporting mechanism is supported in the agreed AI/ML information procedures (AI/ML INFORMATION REQUEST/RESPONSE/UPDATE, which name is FFS). </w:t>
            </w:r>
            <w:r w:rsidRPr="00233C81">
              <w:rPr>
                <w:rFonts w:ascii="Calibri" w:hAnsi="Calibri" w:cs="Calibri"/>
                <w:b/>
                <w:bCs/>
                <w:color w:val="008000"/>
                <w:sz w:val="18"/>
              </w:rPr>
              <w:t>The solutions need to be discussed.</w:t>
            </w:r>
            <w:bookmarkEnd w:id="1"/>
          </w:p>
        </w:tc>
      </w:tr>
    </w:tbl>
    <w:p w14:paraId="1EFA545B" w14:textId="17D52D12" w:rsidR="006A5BA4" w:rsidRPr="007832CE" w:rsidRDefault="006A5BA4" w:rsidP="006A5B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discuss the </w:t>
      </w:r>
      <w:r w:rsidR="00C10105">
        <w:rPr>
          <w:rFonts w:eastAsiaTheme="minorEastAsia"/>
          <w:lang w:eastAsia="zh-CN"/>
        </w:rPr>
        <w:t xml:space="preserve">above listed </w:t>
      </w:r>
      <w:r>
        <w:rPr>
          <w:rFonts w:eastAsiaTheme="minorEastAsia"/>
          <w:lang w:eastAsia="zh-CN"/>
        </w:rPr>
        <w:t xml:space="preserve">left issues </w:t>
      </w:r>
      <w:r w:rsidR="00C10105">
        <w:rPr>
          <w:rFonts w:eastAsiaTheme="minorEastAsia"/>
          <w:lang w:eastAsia="zh-CN"/>
        </w:rPr>
        <w:t xml:space="preserve">for enabling the </w:t>
      </w:r>
      <w:r w:rsidR="001B3B6B">
        <w:rPr>
          <w:rFonts w:eastAsiaTheme="minorEastAsia"/>
          <w:lang w:eastAsia="zh-CN"/>
        </w:rPr>
        <w:t>Load Balancing</w:t>
      </w:r>
      <w:r w:rsidR="00C10105">
        <w:rPr>
          <w:rFonts w:eastAsiaTheme="minorEastAsia"/>
          <w:lang w:eastAsia="zh-CN"/>
        </w:rPr>
        <w:t xml:space="preserve"> use case by means of AI/ML</w:t>
      </w:r>
      <w:r>
        <w:rPr>
          <w:rFonts w:eastAsiaTheme="minorEastAsia"/>
          <w:lang w:eastAsia="zh-CN"/>
        </w:rPr>
        <w:t>.</w:t>
      </w:r>
    </w:p>
    <w:p w14:paraId="0482DA3D" w14:textId="77777777" w:rsidR="006A5BA4" w:rsidRDefault="006A5BA4" w:rsidP="006A5BA4">
      <w:pPr>
        <w:pStyle w:val="10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2AFB0BF6" w14:textId="311A2F2F" w:rsidR="006A5BA4" w:rsidRDefault="006A5BA4" w:rsidP="006A5BA4">
      <w:pPr>
        <w:pStyle w:val="2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1B3B6B" w:rsidRPr="001B3B6B">
        <w:rPr>
          <w:rFonts w:eastAsiaTheme="minorEastAsia"/>
          <w:lang w:eastAsia="zh-CN"/>
        </w:rPr>
        <w:t>Partial reporting</w:t>
      </w:r>
    </w:p>
    <w:p w14:paraId="33CB1BB7" w14:textId="0358C3C3" w:rsidR="00C10105" w:rsidRDefault="006A5BA4" w:rsidP="00A0193D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C10105">
        <w:rPr>
          <w:lang w:eastAsia="zh-CN"/>
        </w:rPr>
        <w:t>RAN3#11</w:t>
      </w:r>
      <w:r w:rsidR="00A16B40">
        <w:rPr>
          <w:lang w:eastAsia="zh-CN"/>
        </w:rPr>
        <w:t>9</w:t>
      </w:r>
      <w:r w:rsidR="00C10105">
        <w:rPr>
          <w:lang w:eastAsia="zh-CN"/>
        </w:rPr>
        <w:t xml:space="preserve"> meeting the following </w:t>
      </w:r>
      <w:r w:rsidR="00A16B40" w:rsidRPr="009B7FAD">
        <w:rPr>
          <w:lang w:eastAsia="zh-CN"/>
        </w:rPr>
        <w:t xml:space="preserve">agreement </w:t>
      </w:r>
      <w:r w:rsidR="00A16B40" w:rsidRPr="007F0FEB">
        <w:rPr>
          <w:lang w:eastAsia="zh-CN"/>
        </w:rPr>
        <w:t xml:space="preserve">and </w:t>
      </w:r>
      <w:r w:rsidR="00A16B40" w:rsidRPr="009B7FAD">
        <w:rPr>
          <w:highlight w:val="yellow"/>
          <w:lang w:eastAsia="zh-CN"/>
        </w:rPr>
        <w:t>left issue</w:t>
      </w:r>
      <w:r w:rsidR="00A16B40">
        <w:rPr>
          <w:lang w:eastAsia="zh-CN"/>
        </w:rPr>
        <w:t xml:space="preserve"> </w:t>
      </w:r>
      <w:r w:rsidR="00C10105">
        <w:rPr>
          <w:lang w:eastAsia="zh-CN"/>
        </w:rPr>
        <w:t>w</w:t>
      </w:r>
      <w:r w:rsidR="009B7FAD">
        <w:rPr>
          <w:lang w:eastAsia="zh-CN"/>
        </w:rPr>
        <w:t>ere</w:t>
      </w:r>
      <w:r w:rsidR="00C10105">
        <w:rPr>
          <w:lang w:eastAsia="zh-CN"/>
        </w:rPr>
        <w:t xml:space="preserve"> achieved</w:t>
      </w:r>
      <w:r w:rsidR="009B7FAD">
        <w:rPr>
          <w:lang w:eastAsia="zh-CN"/>
        </w:rPr>
        <w:t xml:space="preserve"> concerning the partial reporting mechanism</w:t>
      </w:r>
      <w:r w:rsidR="00C10105">
        <w:rPr>
          <w:lang w:eastAsia="zh-CN"/>
        </w:rPr>
        <w:t>:</w:t>
      </w:r>
    </w:p>
    <w:p w14:paraId="66853CEC" w14:textId="77777777" w:rsidR="0051501F" w:rsidRPr="00483CAB" w:rsidRDefault="0051501F" w:rsidP="009B7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483CAB">
        <w:rPr>
          <w:rFonts w:ascii="Calibri" w:hAnsi="Calibri" w:cs="Calibri"/>
          <w:b/>
          <w:bCs/>
          <w:color w:val="008000"/>
          <w:sz w:val="18"/>
        </w:rPr>
        <w:t xml:space="preserve">Partial reporting mechanism is supported in the agreed AI/ML information procedures (AI/ML INFORMATION REQUEST/RESPONSE/UPDATE, which name is FFS). </w:t>
      </w:r>
      <w:r w:rsidRPr="009B7FAD">
        <w:rPr>
          <w:rFonts w:ascii="Calibri" w:hAnsi="Calibri" w:cs="Calibri" w:hint="eastAsia"/>
          <w:b/>
          <w:bCs/>
          <w:color w:val="008000"/>
          <w:sz w:val="18"/>
          <w:highlight w:val="yellow"/>
        </w:rPr>
        <w:t>T</w:t>
      </w:r>
      <w:r w:rsidRPr="009B7FAD">
        <w:rPr>
          <w:rFonts w:ascii="Calibri" w:hAnsi="Calibri" w:cs="Calibri"/>
          <w:b/>
          <w:bCs/>
          <w:color w:val="008000"/>
          <w:sz w:val="18"/>
          <w:highlight w:val="yellow"/>
        </w:rPr>
        <w:t>he solutions need to be discussed</w:t>
      </w:r>
      <w:r w:rsidRPr="009B7FAD">
        <w:rPr>
          <w:rFonts w:ascii="Calibri" w:hAnsi="Calibri" w:cs="Calibri"/>
          <w:b/>
          <w:bCs/>
          <w:color w:val="008000"/>
          <w:sz w:val="18"/>
        </w:rPr>
        <w:t>.</w:t>
      </w:r>
    </w:p>
    <w:p w14:paraId="70E69C36" w14:textId="6C38212E" w:rsidR="00EB7FDB" w:rsidRDefault="004607FA" w:rsidP="00F0253F">
      <w:pPr>
        <w:adjustRightInd w:val="0"/>
        <w:snapToGrid w:val="0"/>
        <w:jc w:val="both"/>
      </w:pPr>
      <w:r w:rsidRPr="004607FA">
        <w:t xml:space="preserve">The </w:t>
      </w:r>
      <w:r w:rsidR="009B7FAD">
        <w:t xml:space="preserve">support of partial reporting in the </w:t>
      </w:r>
      <w:r w:rsidR="005C5B6A">
        <w:t xml:space="preserve">agreed </w:t>
      </w:r>
      <w:r w:rsidRPr="004607FA">
        <w:t>new</w:t>
      </w:r>
      <w:r w:rsidR="005C5B6A">
        <w:t xml:space="preserve"> </w:t>
      </w:r>
      <w:r w:rsidR="009B7FAD">
        <w:t xml:space="preserve">class 1/2 </w:t>
      </w:r>
      <w:r w:rsidR="005C5B6A">
        <w:t>procedure</w:t>
      </w:r>
      <w:r w:rsidR="009B7FAD">
        <w:t>s</w:t>
      </w:r>
      <w:r w:rsidRPr="004607FA">
        <w:t xml:space="preserve"> helps the requesting node </w:t>
      </w:r>
      <w:r w:rsidR="009B7FAD">
        <w:t xml:space="preserve">to </w:t>
      </w:r>
      <w:r w:rsidRPr="004607FA">
        <w:t>obtain more data</w:t>
      </w:r>
      <w:r w:rsidR="009B7FAD">
        <w:t xml:space="preserve"> for </w:t>
      </w:r>
      <w:r w:rsidR="000E6865">
        <w:t>AI/ML purposes</w:t>
      </w:r>
      <w:r w:rsidR="009B7FAD">
        <w:t>, even in the case only a subset of the measurements can be performed by the requested node</w:t>
      </w:r>
      <w:r w:rsidR="00EB7FDB">
        <w:t>.</w:t>
      </w:r>
      <w:r w:rsidR="005C5B6A">
        <w:t xml:space="preserve"> </w:t>
      </w:r>
    </w:p>
    <w:p w14:paraId="11F85DB9" w14:textId="3677F14B" w:rsidR="000E43ED" w:rsidRDefault="00EB7FDB" w:rsidP="00F0253F">
      <w:pPr>
        <w:adjustRightInd w:val="0"/>
        <w:snapToGrid w:val="0"/>
        <w:jc w:val="both"/>
      </w:pPr>
      <w:r>
        <w:t>In the previous meeting, s</w:t>
      </w:r>
      <w:r w:rsidR="004607FA" w:rsidRPr="004607FA">
        <w:t>ome companies propose</w:t>
      </w:r>
      <w:r w:rsidR="008078B4">
        <w:t>d</w:t>
      </w:r>
      <w:r w:rsidR="004607FA" w:rsidRPr="004607FA">
        <w:t xml:space="preserve"> to </w:t>
      </w:r>
      <w:r w:rsidR="008078B4">
        <w:t xml:space="preserve">explicitly </w:t>
      </w:r>
      <w:r w:rsidR="004607FA" w:rsidRPr="004607FA">
        <w:t xml:space="preserve">indicate which </w:t>
      </w:r>
      <w:r>
        <w:t>requested objects</w:t>
      </w:r>
      <w:r w:rsidRPr="004607FA">
        <w:t xml:space="preserve"> </w:t>
      </w:r>
      <w:r w:rsidR="004607FA" w:rsidRPr="004607FA">
        <w:t xml:space="preserve">are successfully </w:t>
      </w:r>
      <w:r w:rsidRPr="00AA5DA2">
        <w:t>initiated</w:t>
      </w:r>
      <w:r w:rsidR="008078B4">
        <w:t xml:space="preserve"> by the requested node</w:t>
      </w:r>
      <w:r w:rsidRPr="004607FA">
        <w:t xml:space="preserve"> </w:t>
      </w:r>
      <w:r w:rsidR="004607FA" w:rsidRPr="004607FA">
        <w:t xml:space="preserve">in the </w:t>
      </w:r>
      <w:r w:rsidRPr="00EB7FDB">
        <w:t>AI/ML INFORMATION RESPONSE (FFS on the name)</w:t>
      </w:r>
      <w:r>
        <w:t xml:space="preserve"> </w:t>
      </w:r>
      <w:r w:rsidR="004607FA" w:rsidRPr="004607FA">
        <w:t xml:space="preserve">message, so as to </w:t>
      </w:r>
      <w:r>
        <w:t>notify</w:t>
      </w:r>
      <w:r w:rsidR="004607FA" w:rsidRPr="004607FA">
        <w:t xml:space="preserve"> the requesting node </w:t>
      </w:r>
      <w:r w:rsidR="008078B4">
        <w:t xml:space="preserve">of the </w:t>
      </w:r>
      <w:r w:rsidR="004607FA" w:rsidRPr="004607FA">
        <w:t>partial reporting</w:t>
      </w:r>
      <w:r w:rsidR="00D730AE">
        <w:t>.</w:t>
      </w:r>
      <w:r w:rsidR="004607FA" w:rsidRPr="004607FA">
        <w:t xml:space="preserve"> However,</w:t>
      </w:r>
      <w:r w:rsidR="000E43ED">
        <w:t xml:space="preserve"> </w:t>
      </w:r>
      <w:r w:rsidR="008078B4">
        <w:t>partial reporting support</w:t>
      </w:r>
      <w:r>
        <w:t xml:space="preserve"> can be</w:t>
      </w:r>
      <w:r w:rsidR="004607FA" w:rsidRPr="004607FA">
        <w:t xml:space="preserve"> implicitly </w:t>
      </w:r>
      <w:r>
        <w:t>indicated</w:t>
      </w:r>
      <w:r w:rsidR="008078B4">
        <w:t xml:space="preserve"> to the requesting node</w:t>
      </w:r>
      <w:r w:rsidR="000D6A3F" w:rsidRPr="000D6A3F">
        <w:t xml:space="preserve"> </w:t>
      </w:r>
      <w:r w:rsidR="000D6A3F">
        <w:t xml:space="preserve">by reporting </w:t>
      </w:r>
      <w:r w:rsidR="008078B4">
        <w:t xml:space="preserve">the set of successfully performed measurements </w:t>
      </w:r>
      <w:r w:rsidR="00784F3E">
        <w:t xml:space="preserve">within </w:t>
      </w:r>
      <w:r w:rsidR="004607FA" w:rsidRPr="004607FA">
        <w:t xml:space="preserve">the </w:t>
      </w:r>
      <w:r w:rsidRPr="00EB7FDB">
        <w:t>AI/ML INFORMATION UPDATE (FFS on the name)</w:t>
      </w:r>
      <w:r>
        <w:t xml:space="preserve"> </w:t>
      </w:r>
      <w:r w:rsidR="004607FA" w:rsidRPr="004607FA">
        <w:t>message</w:t>
      </w:r>
      <w:r w:rsidR="00784F3E">
        <w:t>, meaning that if only part of the requested objects can be supported the requested node responds with an UPDATE message anyway (i.e., with a success response message)</w:t>
      </w:r>
      <w:r w:rsidR="004607FA" w:rsidRPr="004607FA">
        <w:t>.</w:t>
      </w:r>
      <w:r w:rsidR="00784F3E">
        <w:t xml:space="preserve"> This also allows the requesting node to implicitly know which objects failed to be initiated and performed based on the actual content of the AI/ML INFORMATION UPDATE message, with basically no standard impact to the current </w:t>
      </w:r>
      <w:proofErr w:type="spellStart"/>
      <w:r w:rsidR="00784F3E">
        <w:t>XnAP</w:t>
      </w:r>
      <w:proofErr w:type="spellEnd"/>
      <w:r w:rsidR="00784F3E">
        <w:t xml:space="preserve"> specification.</w:t>
      </w:r>
      <w:r w:rsidR="004607FA" w:rsidRPr="004607FA">
        <w:t xml:space="preserve"> </w:t>
      </w:r>
      <w:r w:rsidR="000E43ED">
        <w:t>T</w:t>
      </w:r>
      <w:r w:rsidR="000E43ED" w:rsidRPr="000E43ED">
        <w:t>hus</w:t>
      </w:r>
      <w:r w:rsidR="000E43ED">
        <w:t>,</w:t>
      </w:r>
      <w:r w:rsidR="000E43ED" w:rsidRPr="000E43ED">
        <w:t xml:space="preserve"> </w:t>
      </w:r>
      <w:r w:rsidR="000E43ED">
        <w:t>we think that</w:t>
      </w:r>
      <w:r w:rsidR="000E43ED" w:rsidRPr="000E43ED">
        <w:t xml:space="preserve"> the agreed class 1&amp;2 procedure</w:t>
      </w:r>
      <w:r w:rsidR="00784F3E">
        <w:t>s</w:t>
      </w:r>
      <w:r w:rsidR="000E43ED" w:rsidRPr="000E43ED">
        <w:t xml:space="preserve"> </w:t>
      </w:r>
      <w:r w:rsidR="00784F3E">
        <w:t>can</w:t>
      </w:r>
      <w:r w:rsidR="000E43ED" w:rsidRPr="000E43ED">
        <w:t xml:space="preserve"> achieve the purpose of partial successful reporting, i.e. no new indication is needed</w:t>
      </w:r>
      <w:r w:rsidR="000E43ED">
        <w:t>.</w:t>
      </w:r>
    </w:p>
    <w:p w14:paraId="17497441" w14:textId="68BD7DC3" w:rsidR="00A16B40" w:rsidRPr="00FA5444" w:rsidRDefault="000E43ED" w:rsidP="000E43ED">
      <w:pPr>
        <w:pStyle w:val="Proposal"/>
      </w:pPr>
      <w:r w:rsidRPr="000E43ED">
        <w:lastRenderedPageBreak/>
        <w:t xml:space="preserve">Partial reporting can be supported without any </w:t>
      </w:r>
      <w:r>
        <w:t xml:space="preserve">new indication in the agreed new </w:t>
      </w:r>
      <w:r w:rsidR="00741526">
        <w:t>class</w:t>
      </w:r>
      <w:r w:rsidR="00AE2AC9">
        <w:t xml:space="preserve"> 1/2 </w:t>
      </w:r>
      <w:r>
        <w:t>procedure</w:t>
      </w:r>
      <w:r w:rsidR="00AE2AC9">
        <w:t>s for AI/ML purposes</w:t>
      </w:r>
      <w:r w:rsidRPr="000E43ED">
        <w:t>.</w:t>
      </w:r>
    </w:p>
    <w:p w14:paraId="3BE67238" w14:textId="27FBC61C" w:rsidR="006A5BA4" w:rsidRPr="00504B75" w:rsidRDefault="006A5BA4" w:rsidP="006A5BA4">
      <w:pPr>
        <w:pStyle w:val="2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2.2 </w:t>
      </w:r>
      <w:r w:rsidR="00A16B40">
        <w:rPr>
          <w:rFonts w:eastAsiaTheme="minorEastAsia"/>
          <w:lang w:eastAsia="zh-CN"/>
        </w:rPr>
        <w:t>UE performance feedback indication</w:t>
      </w:r>
    </w:p>
    <w:p w14:paraId="34173D01" w14:textId="327098B3" w:rsidR="00AF1698" w:rsidRDefault="007C0E82" w:rsidP="00F0253F">
      <w:pPr>
        <w:jc w:val="both"/>
        <w:rPr>
          <w:rFonts w:eastAsia="宋体"/>
          <w:lang w:eastAsia="zh-CN"/>
        </w:rPr>
      </w:pPr>
      <w:r>
        <w:rPr>
          <w:lang w:eastAsia="zh-CN"/>
        </w:rPr>
        <w:t xml:space="preserve">In </w:t>
      </w:r>
      <w:r w:rsidR="00AF1698">
        <w:rPr>
          <w:lang w:eastAsia="zh-CN"/>
        </w:rPr>
        <w:t xml:space="preserve">the </w:t>
      </w:r>
      <w:r>
        <w:rPr>
          <w:lang w:eastAsia="zh-CN"/>
        </w:rPr>
        <w:t>RAN3#119 meeting</w:t>
      </w:r>
      <w:r w:rsidR="00AF1698">
        <w:rPr>
          <w:rFonts w:ascii="宋体" w:eastAsia="宋体" w:hAnsi="宋体" w:cs="宋体"/>
          <w:lang w:eastAsia="zh-CN"/>
        </w:rPr>
        <w:t xml:space="preserve"> </w:t>
      </w:r>
      <w:r w:rsidR="00AF1698" w:rsidRPr="00AF1698">
        <w:rPr>
          <w:rFonts w:eastAsia="宋体"/>
          <w:lang w:eastAsia="zh-CN"/>
        </w:rPr>
        <w:t xml:space="preserve">the following </w:t>
      </w:r>
      <w:r w:rsidR="00AF1698" w:rsidRPr="00F217D1">
        <w:rPr>
          <w:rFonts w:eastAsia="宋体"/>
          <w:lang w:eastAsia="zh-CN"/>
        </w:rPr>
        <w:t xml:space="preserve">agreement and </w:t>
      </w:r>
      <w:r w:rsidR="00AF1698" w:rsidRPr="00F217D1">
        <w:rPr>
          <w:rFonts w:eastAsia="宋体"/>
          <w:highlight w:val="yellow"/>
          <w:lang w:eastAsia="zh-CN"/>
        </w:rPr>
        <w:t>left issue</w:t>
      </w:r>
      <w:r w:rsidR="00AF1698" w:rsidRPr="00F217D1">
        <w:rPr>
          <w:rFonts w:eastAsia="宋体"/>
          <w:lang w:eastAsia="zh-CN"/>
        </w:rPr>
        <w:t xml:space="preserve"> </w:t>
      </w:r>
      <w:r w:rsidR="00AF1698" w:rsidRPr="00AF1698">
        <w:rPr>
          <w:rFonts w:eastAsia="宋体"/>
          <w:lang w:eastAsia="zh-CN"/>
        </w:rPr>
        <w:t>w</w:t>
      </w:r>
      <w:r w:rsidR="00F217D1">
        <w:rPr>
          <w:rFonts w:eastAsia="宋体"/>
          <w:lang w:eastAsia="zh-CN"/>
        </w:rPr>
        <w:t>ere reached</w:t>
      </w:r>
      <w:r w:rsidR="00AF1698" w:rsidRPr="00AF1698">
        <w:rPr>
          <w:rFonts w:eastAsia="宋体"/>
          <w:lang w:eastAsia="zh-CN"/>
        </w:rPr>
        <w:t>:</w:t>
      </w:r>
      <w:r w:rsidR="009075D7" w:rsidRPr="009075D7">
        <w:rPr>
          <w:rFonts w:eastAsia="宋体"/>
          <w:lang w:eastAsia="zh-CN"/>
        </w:rPr>
        <w:t xml:space="preserve"> </w:t>
      </w:r>
    </w:p>
    <w:p w14:paraId="47435B70" w14:textId="6FBA25ED" w:rsidR="00AF1698" w:rsidRPr="00AF1698" w:rsidRDefault="00AF1698" w:rsidP="0005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483CAB">
        <w:rPr>
          <w:rFonts w:ascii="Calibri" w:hAnsi="Calibri" w:cs="Calibri"/>
          <w:b/>
          <w:bCs/>
          <w:color w:val="008000"/>
          <w:sz w:val="18"/>
        </w:rPr>
        <w:t>Introduce a trigger indication in the HO request message to indicate that UE performance feedback is requested after HO completion.</w:t>
      </w:r>
      <w:r w:rsidRPr="00F217D1">
        <w:rPr>
          <w:rFonts w:ascii="Calibri" w:hAnsi="Calibri" w:cs="Calibri"/>
          <w:b/>
          <w:bCs/>
          <w:color w:val="008000"/>
          <w:sz w:val="18"/>
        </w:rPr>
        <w:t xml:space="preserve"> </w:t>
      </w:r>
      <w:r w:rsidRPr="00F217D1">
        <w:rPr>
          <w:rFonts w:ascii="Calibri" w:hAnsi="Calibri" w:cs="Calibri"/>
          <w:b/>
          <w:bCs/>
          <w:color w:val="008000"/>
          <w:sz w:val="18"/>
          <w:highlight w:val="yellow"/>
        </w:rPr>
        <w:t>The details of indication need to be discussed</w:t>
      </w:r>
      <w:r w:rsidRPr="00F217D1">
        <w:rPr>
          <w:rFonts w:ascii="Calibri" w:hAnsi="Calibri" w:cs="Calibri"/>
          <w:b/>
          <w:bCs/>
          <w:color w:val="008000"/>
          <w:sz w:val="18"/>
        </w:rPr>
        <w:t>.</w:t>
      </w:r>
    </w:p>
    <w:p w14:paraId="5BABDE98" w14:textId="7EB1880D" w:rsidR="007C0E82" w:rsidRPr="00AF1698" w:rsidRDefault="00F217D1" w:rsidP="00AF1698">
      <w:pPr>
        <w:rPr>
          <w:rFonts w:ascii="Calibri" w:hAnsi="Calibri" w:cs="Calibri"/>
          <w:b/>
          <w:bCs/>
          <w:color w:val="FF0000"/>
          <w:sz w:val="18"/>
        </w:rPr>
      </w:pPr>
      <w:r>
        <w:rPr>
          <w:rFonts w:eastAsia="宋体"/>
          <w:lang w:eastAsia="zh-CN"/>
        </w:rPr>
        <w:t xml:space="preserve">Considering that, </w:t>
      </w:r>
      <w:r w:rsidR="000A1F23" w:rsidRPr="000A1F23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section</w:t>
      </w:r>
      <w:r w:rsidR="000A1F23">
        <w:rPr>
          <w:rFonts w:eastAsia="宋体"/>
          <w:lang w:eastAsia="zh-CN"/>
        </w:rPr>
        <w:t xml:space="preserve"> 2.3 (Remaining issues)</w:t>
      </w:r>
      <w:r>
        <w:rPr>
          <w:rFonts w:eastAsia="宋体"/>
          <w:lang w:eastAsia="zh-CN"/>
        </w:rPr>
        <w:t>, we propose to introduce both</w:t>
      </w:r>
      <w:r w:rsidR="000A1F23" w:rsidRPr="000A1F23">
        <w:rPr>
          <w:rFonts w:eastAsia="宋体"/>
          <w:lang w:eastAsia="zh-CN"/>
        </w:rPr>
        <w:t xml:space="preserve"> </w:t>
      </w:r>
      <w:bookmarkStart w:id="4" w:name="_Hlk130466347"/>
      <w:r w:rsidR="000A1F23" w:rsidRPr="000A1F23">
        <w:rPr>
          <w:rFonts w:eastAsia="宋体"/>
          <w:lang w:eastAsia="zh-CN"/>
        </w:rPr>
        <w:t xml:space="preserve">the handover timestamp and </w:t>
      </w:r>
      <w:r w:rsidR="00C14FA5" w:rsidRPr="00C14FA5">
        <w:rPr>
          <w:rFonts w:eastAsia="宋体"/>
          <w:lang w:eastAsia="zh-CN"/>
        </w:rPr>
        <w:t xml:space="preserve">additional </w:t>
      </w:r>
      <w:r w:rsidR="00CC5144">
        <w:rPr>
          <w:rFonts w:eastAsia="宋体" w:hint="eastAsia"/>
          <w:lang w:eastAsia="zh-CN"/>
        </w:rPr>
        <w:t>AI</w:t>
      </w:r>
      <w:r w:rsidR="00CC5144">
        <w:rPr>
          <w:rFonts w:eastAsia="宋体"/>
          <w:lang w:eastAsia="zh-CN"/>
        </w:rPr>
        <w:t>-</w:t>
      </w:r>
      <w:r w:rsidR="00CC5144">
        <w:rPr>
          <w:rFonts w:eastAsia="宋体" w:hint="eastAsia"/>
          <w:lang w:eastAsia="zh-CN"/>
        </w:rPr>
        <w:t>based</w:t>
      </w:r>
      <w:r w:rsidR="00CC5144">
        <w:rPr>
          <w:rFonts w:eastAsia="宋体"/>
          <w:lang w:eastAsia="zh-CN"/>
        </w:rPr>
        <w:t xml:space="preserve"> </w:t>
      </w:r>
      <w:r w:rsidR="00CC5144">
        <w:rPr>
          <w:rFonts w:eastAsia="宋体" w:hint="eastAsia"/>
          <w:lang w:eastAsia="zh-CN"/>
        </w:rPr>
        <w:t>load</w:t>
      </w:r>
      <w:r w:rsidR="00CC5144">
        <w:rPr>
          <w:rFonts w:eastAsia="宋体"/>
          <w:lang w:eastAsia="zh-CN"/>
        </w:rPr>
        <w:t xml:space="preserve"> </w:t>
      </w:r>
      <w:r w:rsidR="00CC5144">
        <w:rPr>
          <w:rFonts w:eastAsia="宋体" w:hint="eastAsia"/>
          <w:lang w:eastAsia="zh-CN"/>
        </w:rPr>
        <w:t>balancing</w:t>
      </w:r>
      <w:r w:rsidR="00CC5144">
        <w:rPr>
          <w:rFonts w:eastAsia="宋体"/>
          <w:lang w:eastAsia="zh-CN"/>
        </w:rPr>
        <w:t xml:space="preserve"> </w:t>
      </w:r>
      <w:r w:rsidR="00C14FA5" w:rsidRPr="00C14FA5">
        <w:rPr>
          <w:rFonts w:eastAsia="宋体"/>
          <w:lang w:eastAsia="zh-CN"/>
        </w:rPr>
        <w:t>handover cause indication</w:t>
      </w:r>
      <w:r w:rsidR="00C14FA5">
        <w:rPr>
          <w:rFonts w:eastAsia="宋体"/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 w:rsidR="00C14FA5">
        <w:rPr>
          <w:rFonts w:eastAsia="宋体"/>
          <w:lang w:eastAsia="zh-CN"/>
        </w:rPr>
        <w:t>HO request message</w:t>
      </w:r>
      <w:r>
        <w:rPr>
          <w:rFonts w:eastAsia="宋体"/>
          <w:lang w:eastAsia="zh-CN"/>
        </w:rPr>
        <w:t>, t</w:t>
      </w:r>
      <w:r w:rsidR="00AF1698" w:rsidRPr="00AF1698">
        <w:rPr>
          <w:rFonts w:eastAsia="宋体"/>
          <w:lang w:eastAsia="zh-CN"/>
        </w:rPr>
        <w:t>h</w:t>
      </w:r>
      <w:r w:rsidR="00AF1698">
        <w:rPr>
          <w:rFonts w:eastAsia="宋体"/>
          <w:lang w:eastAsia="zh-CN"/>
        </w:rPr>
        <w:t>ese two indications</w:t>
      </w:r>
      <w:r w:rsidR="00AF1698" w:rsidRPr="00AF169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are needed for the requested node to identify whether </w:t>
      </w:r>
      <w:proofErr w:type="gramStart"/>
      <w:r>
        <w:rPr>
          <w:rFonts w:eastAsia="宋体"/>
          <w:lang w:eastAsia="zh-CN"/>
        </w:rPr>
        <w:t>an</w:t>
      </w:r>
      <w:proofErr w:type="gramEnd"/>
      <w:r>
        <w:rPr>
          <w:rFonts w:eastAsia="宋体"/>
          <w:lang w:eastAsia="zh-CN"/>
        </w:rPr>
        <w:t xml:space="preserve"> </w:t>
      </w:r>
      <w:r w:rsidR="00AF1698" w:rsidRPr="00AF1698">
        <w:rPr>
          <w:rFonts w:eastAsia="宋体"/>
          <w:lang w:eastAsia="zh-CN"/>
        </w:rPr>
        <w:t>handover is caused by the AI</w:t>
      </w:r>
      <w:r w:rsidR="00AF1698">
        <w:rPr>
          <w:rFonts w:eastAsia="宋体"/>
          <w:lang w:eastAsia="zh-CN"/>
        </w:rPr>
        <w:t>-based load balancing inference</w:t>
      </w:r>
      <w:r w:rsidR="00AF1698" w:rsidRPr="00AF1698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so they </w:t>
      </w:r>
      <w:r w:rsidR="00AF1698" w:rsidRPr="00AF1698">
        <w:rPr>
          <w:rFonts w:eastAsia="宋体"/>
          <w:lang w:eastAsia="zh-CN"/>
        </w:rPr>
        <w:t>can</w:t>
      </w:r>
      <w:r w:rsidR="00AF1698">
        <w:rPr>
          <w:rFonts w:eastAsia="宋体"/>
          <w:lang w:eastAsia="zh-CN"/>
        </w:rPr>
        <w:t xml:space="preserve"> </w:t>
      </w:r>
      <w:r w:rsidR="000A1F23" w:rsidRPr="000A1F23">
        <w:rPr>
          <w:rFonts w:eastAsia="宋体"/>
          <w:lang w:eastAsia="zh-CN"/>
        </w:rPr>
        <w:t>be used as an</w:t>
      </w:r>
      <w:r w:rsidR="00CC5144">
        <w:rPr>
          <w:rFonts w:eastAsia="宋体"/>
          <w:lang w:eastAsia="zh-CN"/>
        </w:rPr>
        <w:t xml:space="preserve"> </w:t>
      </w:r>
      <w:r w:rsidR="000A1F23" w:rsidRPr="000A1F23">
        <w:rPr>
          <w:rFonts w:eastAsia="宋体"/>
          <w:lang w:eastAsia="zh-CN"/>
        </w:rPr>
        <w:t>implicit</w:t>
      </w:r>
      <w:r w:rsidR="00CC5144">
        <w:rPr>
          <w:rFonts w:eastAsia="宋体"/>
          <w:lang w:eastAsia="zh-CN"/>
        </w:rPr>
        <w:t xml:space="preserve"> </w:t>
      </w:r>
      <w:r w:rsidR="00CC5144" w:rsidRPr="009075D7">
        <w:rPr>
          <w:rFonts w:eastAsia="宋体"/>
          <w:lang w:eastAsia="zh-CN"/>
        </w:rPr>
        <w:t>trigger</w:t>
      </w:r>
      <w:r w:rsidR="000A1F23" w:rsidRPr="000A1F23">
        <w:rPr>
          <w:rFonts w:eastAsia="宋体"/>
          <w:lang w:eastAsia="zh-CN"/>
        </w:rPr>
        <w:t xml:space="preserve"> indication</w:t>
      </w:r>
      <w:r w:rsidR="00CC514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in the HO request message </w:t>
      </w:r>
      <w:r w:rsidR="00AE2325" w:rsidRPr="00AE2325">
        <w:rPr>
          <w:rFonts w:eastAsiaTheme="minorEastAsia"/>
          <w:lang w:eastAsia="zh-CN"/>
        </w:rPr>
        <w:t>that UE performance feedback is requested after HO completion</w:t>
      </w:r>
      <w:r w:rsidR="000A1F23" w:rsidRPr="000A1F2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Hence no additional trigger indication is needed.</w:t>
      </w:r>
    </w:p>
    <w:bookmarkEnd w:id="4"/>
    <w:p w14:paraId="1E11CDFA" w14:textId="77F051BE" w:rsidR="00CC5144" w:rsidRPr="008C4E47" w:rsidRDefault="00CC5144" w:rsidP="008C4E47">
      <w:pPr>
        <w:pStyle w:val="Proposal"/>
        <w:rPr>
          <w:rFonts w:eastAsia="宋体"/>
          <w:lang w:eastAsia="zh-CN"/>
        </w:rPr>
      </w:pPr>
      <w:r w:rsidRPr="008C4E47">
        <w:rPr>
          <w:rFonts w:eastAsia="宋体"/>
          <w:lang w:eastAsia="zh-CN"/>
        </w:rPr>
        <w:t xml:space="preserve">The handover timestamp </w:t>
      </w:r>
      <w:r w:rsidR="00F217D1">
        <w:rPr>
          <w:rFonts w:eastAsia="宋体"/>
          <w:lang w:eastAsia="zh-CN"/>
        </w:rPr>
        <w:t>and/</w:t>
      </w:r>
      <w:r w:rsidRPr="008C4E47">
        <w:rPr>
          <w:rFonts w:eastAsia="宋体"/>
          <w:lang w:eastAsia="zh-CN"/>
        </w:rPr>
        <w:t>or additional AI-based load balancing handover cause indication in HO request message can be used as an implicit trigger indication</w:t>
      </w:r>
      <w:r w:rsidR="00AE2325" w:rsidRPr="00AE2325">
        <w:t xml:space="preserve"> </w:t>
      </w:r>
      <w:r w:rsidR="00AE2325" w:rsidRPr="00AE2325">
        <w:rPr>
          <w:rFonts w:eastAsia="宋体"/>
          <w:lang w:eastAsia="zh-CN"/>
        </w:rPr>
        <w:t>that UE performance feedback is requested after HO completion</w:t>
      </w:r>
      <w:r w:rsidRPr="008C4E47">
        <w:rPr>
          <w:rFonts w:eastAsia="宋体"/>
          <w:lang w:eastAsia="zh-CN"/>
        </w:rPr>
        <w:t>.</w:t>
      </w:r>
    </w:p>
    <w:p w14:paraId="471D2D46" w14:textId="1F761C77" w:rsidR="000F7839" w:rsidRDefault="000F7839" w:rsidP="00F0253F">
      <w:pPr>
        <w:jc w:val="both"/>
        <w:rPr>
          <w:lang w:eastAsia="zh-CN"/>
        </w:rPr>
      </w:pPr>
      <w:r w:rsidRPr="000F7839">
        <w:rPr>
          <w:lang w:eastAsia="zh-CN"/>
        </w:rPr>
        <w:t xml:space="preserve">Another important </w:t>
      </w:r>
      <w:r w:rsidR="00AF1698" w:rsidRPr="00054AC6">
        <w:rPr>
          <w:lang w:eastAsia="zh-CN"/>
        </w:rPr>
        <w:t xml:space="preserve">agreement </w:t>
      </w:r>
      <w:r w:rsidR="00054AC6">
        <w:rPr>
          <w:lang w:eastAsia="zh-CN"/>
        </w:rPr>
        <w:t>(</w:t>
      </w:r>
      <w:r w:rsidR="00AF1698" w:rsidRPr="007F0FEB">
        <w:rPr>
          <w:lang w:eastAsia="zh-CN"/>
        </w:rPr>
        <w:t xml:space="preserve">and </w:t>
      </w:r>
      <w:r w:rsidR="00054AC6">
        <w:rPr>
          <w:lang w:eastAsia="zh-CN"/>
        </w:rPr>
        <w:t xml:space="preserve">related </w:t>
      </w:r>
      <w:r w:rsidR="00AF1698" w:rsidRPr="00054AC6">
        <w:rPr>
          <w:highlight w:val="yellow"/>
          <w:lang w:eastAsia="zh-CN"/>
        </w:rPr>
        <w:t>left issue</w:t>
      </w:r>
      <w:r w:rsidR="00054AC6">
        <w:rPr>
          <w:lang w:eastAsia="zh-CN"/>
        </w:rPr>
        <w:t>)</w:t>
      </w:r>
      <w:r w:rsidR="00AF1698" w:rsidRPr="000F7839">
        <w:rPr>
          <w:lang w:eastAsia="zh-CN"/>
        </w:rPr>
        <w:t xml:space="preserve"> </w:t>
      </w:r>
      <w:r w:rsidRPr="000F7839">
        <w:rPr>
          <w:lang w:eastAsia="zh-CN"/>
        </w:rPr>
        <w:t>from previous meetings is the following:</w:t>
      </w:r>
    </w:p>
    <w:p w14:paraId="02220CA4" w14:textId="77777777" w:rsidR="00AF1698" w:rsidRPr="00937745" w:rsidRDefault="00AF1698" w:rsidP="0005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FF0000"/>
          <w:sz w:val="18"/>
        </w:rPr>
      </w:pPr>
      <w:r w:rsidRPr="00483CAB">
        <w:rPr>
          <w:rFonts w:ascii="Calibri" w:hAnsi="Calibri" w:cs="Calibri"/>
          <w:b/>
          <w:bCs/>
          <w:color w:val="008000"/>
          <w:sz w:val="18"/>
        </w:rPr>
        <w:t>Introduce into the agreed new request message (AI/ML INFORMATION REQUEST, the name needs further discussion), an indication that UE performance feedback is provided after handover event.</w:t>
      </w:r>
      <w:r w:rsidRPr="00054AC6">
        <w:rPr>
          <w:rFonts w:ascii="Calibri" w:hAnsi="Calibri" w:cs="Calibri"/>
          <w:b/>
          <w:bCs/>
          <w:color w:val="008000"/>
          <w:sz w:val="18"/>
        </w:rPr>
        <w:t xml:space="preserve"> </w:t>
      </w:r>
      <w:r w:rsidRPr="00054AC6">
        <w:rPr>
          <w:rFonts w:ascii="Calibri" w:hAnsi="Calibri" w:cs="Calibri"/>
          <w:b/>
          <w:bCs/>
          <w:color w:val="008000"/>
          <w:sz w:val="18"/>
          <w:highlight w:val="yellow"/>
        </w:rPr>
        <w:t>Whether the indication is in implicit or explicit way needs to be further discussed</w:t>
      </w:r>
      <w:r w:rsidRPr="00054AC6">
        <w:rPr>
          <w:rFonts w:ascii="Calibri" w:hAnsi="Calibri" w:cs="Calibri"/>
          <w:b/>
          <w:bCs/>
          <w:color w:val="008000"/>
          <w:sz w:val="18"/>
        </w:rPr>
        <w:t>.</w:t>
      </w:r>
    </w:p>
    <w:p w14:paraId="4AC2F3EA" w14:textId="77777777" w:rsidR="00054AC6" w:rsidRDefault="001927E9" w:rsidP="00D34115">
      <w:pPr>
        <w:rPr>
          <w:lang w:eastAsia="zh-CN"/>
        </w:rPr>
      </w:pPr>
      <w:r>
        <w:rPr>
          <w:lang w:eastAsia="zh-CN"/>
        </w:rPr>
        <w:t xml:space="preserve">What we agree on in the </w:t>
      </w:r>
      <w:r w:rsidR="00D34115">
        <w:rPr>
          <w:lang w:eastAsia="zh-CN"/>
        </w:rPr>
        <w:t xml:space="preserve">previous meeting </w:t>
      </w:r>
      <w:r>
        <w:rPr>
          <w:lang w:eastAsia="zh-CN"/>
        </w:rPr>
        <w:t xml:space="preserve">is </w:t>
      </w:r>
      <w:r w:rsidR="00D34115">
        <w:rPr>
          <w:lang w:eastAsia="zh-CN"/>
        </w:rPr>
        <w:t xml:space="preserve">that </w:t>
      </w:r>
      <w:r>
        <w:rPr>
          <w:lang w:eastAsia="zh-CN"/>
        </w:rPr>
        <w:t>t</w:t>
      </w:r>
      <w:r w:rsidR="00F56AB0">
        <w:rPr>
          <w:lang w:eastAsia="zh-CN"/>
        </w:rPr>
        <w:t>he agreed class 1 procedure is used to configure UE performance feedback reporting</w:t>
      </w:r>
      <w:r w:rsidR="00054AC6">
        <w:rPr>
          <w:lang w:eastAsia="zh-CN"/>
        </w:rPr>
        <w:t>:</w:t>
      </w:r>
    </w:p>
    <w:p w14:paraId="713AF596" w14:textId="77777777" w:rsidR="00054AC6" w:rsidRPr="00483CAB" w:rsidRDefault="00054AC6" w:rsidP="0005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483CAB">
        <w:rPr>
          <w:rFonts w:ascii="Calibri" w:hAnsi="Calibri" w:cs="Calibri"/>
          <w:b/>
          <w:bCs/>
          <w:color w:val="008000"/>
          <w:sz w:val="18"/>
        </w:rPr>
        <w:t xml:space="preserve">The agreed class1 procedure (AI/ML INFORMATION REQUEST/RESPONSE, the name needs further discussion) is used to configure UE performance feedback reporting. </w:t>
      </w:r>
    </w:p>
    <w:p w14:paraId="4794D556" w14:textId="3D388525" w:rsidR="00D34115" w:rsidRPr="00AF1698" w:rsidRDefault="00054AC6" w:rsidP="00D34115">
      <w:pPr>
        <w:rPr>
          <w:rFonts w:ascii="Calibri" w:hAnsi="Calibri" w:cs="Calibri"/>
          <w:b/>
          <w:bCs/>
          <w:color w:val="FF0000"/>
          <w:sz w:val="18"/>
        </w:rPr>
      </w:pPr>
      <w:r>
        <w:rPr>
          <w:lang w:eastAsia="zh-CN"/>
        </w:rPr>
        <w:t>t</w:t>
      </w:r>
      <w:r w:rsidR="001927E9" w:rsidRPr="001927E9">
        <w:rPr>
          <w:rFonts w:eastAsiaTheme="minorEastAsia"/>
          <w:lang w:eastAsia="zh-CN"/>
        </w:rPr>
        <w:t xml:space="preserve">hat is, the </w:t>
      </w:r>
      <w:r w:rsidR="000B40B0">
        <w:rPr>
          <w:rFonts w:eastAsiaTheme="minorEastAsia"/>
          <w:lang w:eastAsia="zh-CN"/>
        </w:rPr>
        <w:t>requesting</w:t>
      </w:r>
      <w:r w:rsidR="001927E9" w:rsidRPr="001927E9">
        <w:rPr>
          <w:rFonts w:eastAsiaTheme="minorEastAsia"/>
          <w:lang w:eastAsia="zh-CN"/>
        </w:rPr>
        <w:t xml:space="preserve"> node </w:t>
      </w:r>
      <w:r w:rsidR="00D34115">
        <w:rPr>
          <w:rFonts w:eastAsiaTheme="minorEastAsia"/>
          <w:lang w:eastAsia="zh-CN"/>
        </w:rPr>
        <w:t>transfers</w:t>
      </w:r>
      <w:r w:rsidR="001927E9" w:rsidRPr="001927E9">
        <w:rPr>
          <w:rFonts w:eastAsiaTheme="minorEastAsia"/>
          <w:lang w:eastAsia="zh-CN"/>
        </w:rPr>
        <w:t xml:space="preserve"> the request indication</w:t>
      </w:r>
      <w:r w:rsidR="00D34115">
        <w:rPr>
          <w:rFonts w:eastAsiaTheme="minorEastAsia"/>
          <w:lang w:eastAsia="zh-CN"/>
        </w:rPr>
        <w:t xml:space="preserve"> (</w:t>
      </w:r>
      <w:r w:rsidR="00D34115">
        <w:rPr>
          <w:lang w:eastAsia="zh-CN"/>
        </w:rPr>
        <w:t>e.g. UE performance measurement items and reporting configuration</w:t>
      </w:r>
      <w:r w:rsidR="00D34115">
        <w:rPr>
          <w:rFonts w:eastAsiaTheme="minorEastAsia"/>
          <w:lang w:eastAsia="zh-CN"/>
        </w:rPr>
        <w:t>)</w:t>
      </w:r>
      <w:r w:rsidR="001927E9" w:rsidRPr="001927E9">
        <w:rPr>
          <w:rFonts w:eastAsiaTheme="minorEastAsia"/>
          <w:lang w:eastAsia="zh-CN"/>
        </w:rPr>
        <w:t xml:space="preserve"> </w:t>
      </w:r>
      <w:r w:rsidR="00D34115">
        <w:rPr>
          <w:rFonts w:eastAsiaTheme="minorEastAsia"/>
          <w:lang w:eastAsia="zh-CN"/>
        </w:rPr>
        <w:t>in</w:t>
      </w:r>
      <w:r w:rsidR="00D34115" w:rsidRPr="00D34115">
        <w:t xml:space="preserve"> </w:t>
      </w:r>
      <w:r w:rsidR="00D34115" w:rsidRPr="00D34115">
        <w:rPr>
          <w:rFonts w:eastAsiaTheme="minorEastAsia"/>
          <w:lang w:eastAsia="zh-CN"/>
        </w:rPr>
        <w:t>the agreed new request message</w:t>
      </w:r>
      <w:r w:rsidR="00D34115">
        <w:rPr>
          <w:rFonts w:eastAsiaTheme="minorEastAsia"/>
          <w:lang w:eastAsia="zh-CN"/>
        </w:rPr>
        <w:t xml:space="preserve"> </w:t>
      </w:r>
      <w:r w:rsidR="001927E9" w:rsidRPr="001927E9">
        <w:rPr>
          <w:rFonts w:eastAsiaTheme="minorEastAsia"/>
          <w:lang w:eastAsia="zh-CN"/>
        </w:rPr>
        <w:t xml:space="preserve">to the </w:t>
      </w:r>
      <w:r w:rsidR="000B40B0">
        <w:rPr>
          <w:rFonts w:eastAsiaTheme="minorEastAsia"/>
          <w:lang w:eastAsia="zh-CN"/>
        </w:rPr>
        <w:t>requested</w:t>
      </w:r>
      <w:r w:rsidR="001927E9" w:rsidRPr="001927E9">
        <w:rPr>
          <w:rFonts w:eastAsiaTheme="minorEastAsia"/>
          <w:lang w:eastAsia="zh-CN"/>
        </w:rPr>
        <w:t xml:space="preserve"> node only when the </w:t>
      </w:r>
      <w:r w:rsidR="000B40B0">
        <w:rPr>
          <w:rFonts w:eastAsiaTheme="minorEastAsia"/>
          <w:lang w:eastAsia="zh-CN"/>
        </w:rPr>
        <w:t>requesting</w:t>
      </w:r>
      <w:r w:rsidR="001927E9" w:rsidRPr="001927E9">
        <w:rPr>
          <w:rFonts w:eastAsiaTheme="minorEastAsia"/>
          <w:lang w:eastAsia="zh-CN"/>
        </w:rPr>
        <w:t xml:space="preserve"> node needs the </w:t>
      </w:r>
      <w:r w:rsidR="000B40B0">
        <w:rPr>
          <w:rFonts w:eastAsiaTheme="minorEastAsia"/>
          <w:lang w:eastAsia="zh-CN"/>
        </w:rPr>
        <w:t>requested</w:t>
      </w:r>
      <w:r w:rsidR="001927E9" w:rsidRPr="001927E9">
        <w:rPr>
          <w:rFonts w:eastAsiaTheme="minorEastAsia"/>
          <w:lang w:eastAsia="zh-CN"/>
        </w:rPr>
        <w:t xml:space="preserve"> node to feedback the UE performance after the handover</w:t>
      </w:r>
      <w:r w:rsidR="00D34115">
        <w:rPr>
          <w:rFonts w:eastAsiaTheme="minorEastAsia"/>
          <w:lang w:eastAsia="zh-CN"/>
        </w:rPr>
        <w:t xml:space="preserve"> event</w:t>
      </w:r>
      <w:r w:rsidR="001927E9" w:rsidRPr="001927E9">
        <w:rPr>
          <w:rFonts w:eastAsiaTheme="minorEastAsia"/>
          <w:lang w:eastAsia="zh-CN"/>
        </w:rPr>
        <w:t xml:space="preserve">. In this case, </w:t>
      </w:r>
      <w:r>
        <w:rPr>
          <w:rFonts w:eastAsiaTheme="minorEastAsia"/>
          <w:lang w:eastAsia="zh-CN"/>
        </w:rPr>
        <w:t>providing</w:t>
      </w:r>
      <w:r w:rsidRPr="001927E9">
        <w:rPr>
          <w:rFonts w:eastAsiaTheme="minorEastAsia"/>
          <w:lang w:eastAsia="zh-CN"/>
        </w:rPr>
        <w:t xml:space="preserve"> </w:t>
      </w:r>
      <w:r w:rsidR="00D34115">
        <w:rPr>
          <w:lang w:eastAsia="zh-CN"/>
        </w:rPr>
        <w:t>UE performance measurement items and reporting configuration</w:t>
      </w:r>
      <w:r w:rsidR="001927E9" w:rsidRPr="001927E9">
        <w:rPr>
          <w:rFonts w:eastAsiaTheme="minorEastAsia"/>
          <w:lang w:eastAsia="zh-CN"/>
        </w:rPr>
        <w:t xml:space="preserve"> </w:t>
      </w:r>
      <w:r w:rsidR="00AE2325">
        <w:rPr>
          <w:rFonts w:eastAsiaTheme="minorEastAsia"/>
          <w:lang w:eastAsia="zh-CN"/>
        </w:rPr>
        <w:t>in</w:t>
      </w:r>
      <w:r w:rsidR="00AE2325" w:rsidRPr="00D34115">
        <w:t xml:space="preserve"> </w:t>
      </w:r>
      <w:r w:rsidR="00AE2325" w:rsidRPr="00D34115">
        <w:rPr>
          <w:rFonts w:eastAsiaTheme="minorEastAsia"/>
          <w:lang w:eastAsia="zh-CN"/>
        </w:rPr>
        <w:t>the agreed new request message</w:t>
      </w:r>
      <w:r w:rsidR="00AE2325" w:rsidRPr="00AF1698">
        <w:rPr>
          <w:rFonts w:eastAsia="宋体"/>
          <w:lang w:eastAsia="zh-CN"/>
        </w:rPr>
        <w:t xml:space="preserve"> </w:t>
      </w:r>
      <w:r w:rsidR="00D34115" w:rsidRPr="00AF1698">
        <w:rPr>
          <w:rFonts w:eastAsia="宋体"/>
          <w:lang w:eastAsia="zh-CN"/>
        </w:rPr>
        <w:t>can</w:t>
      </w:r>
      <w:r w:rsidR="00D34115">
        <w:rPr>
          <w:rFonts w:eastAsia="宋体"/>
          <w:lang w:eastAsia="zh-CN"/>
        </w:rPr>
        <w:t xml:space="preserve"> </w:t>
      </w:r>
      <w:r w:rsidR="00D34115" w:rsidRPr="000A1F23">
        <w:rPr>
          <w:rFonts w:eastAsia="宋体"/>
          <w:lang w:eastAsia="zh-CN"/>
        </w:rPr>
        <w:t>be used as an</w:t>
      </w:r>
      <w:r w:rsidR="00D34115">
        <w:rPr>
          <w:rFonts w:eastAsia="宋体"/>
          <w:lang w:eastAsia="zh-CN"/>
        </w:rPr>
        <w:t xml:space="preserve"> </w:t>
      </w:r>
      <w:r w:rsidR="00D34115" w:rsidRPr="000A1F23">
        <w:rPr>
          <w:rFonts w:eastAsia="宋体"/>
          <w:lang w:eastAsia="zh-CN"/>
        </w:rPr>
        <w:t>implicit</w:t>
      </w:r>
      <w:r w:rsidR="00D34115">
        <w:rPr>
          <w:rFonts w:eastAsia="宋体"/>
          <w:lang w:eastAsia="zh-CN"/>
        </w:rPr>
        <w:t xml:space="preserve"> </w:t>
      </w:r>
      <w:r w:rsidR="00D34115" w:rsidRPr="000A1F23">
        <w:rPr>
          <w:rFonts w:eastAsia="宋体"/>
          <w:lang w:eastAsia="zh-CN"/>
        </w:rPr>
        <w:t>indication</w:t>
      </w:r>
      <w:r w:rsidR="00D34115" w:rsidRPr="00D34115">
        <w:rPr>
          <w:rFonts w:eastAsia="宋体"/>
          <w:lang w:eastAsia="zh-CN"/>
        </w:rPr>
        <w:t xml:space="preserve"> that UE performance feedback is provided after handover event</w:t>
      </w:r>
      <w:r>
        <w:rPr>
          <w:rFonts w:eastAsia="宋体"/>
          <w:lang w:eastAsia="zh-CN"/>
        </w:rPr>
        <w:t xml:space="preserve"> driven by AI/ML LB decisions</w:t>
      </w:r>
      <w:r w:rsidR="00D34115" w:rsidRPr="000A1F23">
        <w:rPr>
          <w:rFonts w:eastAsia="宋体"/>
          <w:lang w:eastAsia="zh-CN"/>
        </w:rPr>
        <w:t>.</w:t>
      </w:r>
    </w:p>
    <w:p w14:paraId="053F1977" w14:textId="5ED9628B" w:rsidR="00D34115" w:rsidRPr="008C4E47" w:rsidRDefault="00054AC6" w:rsidP="00D34115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Providing</w:t>
      </w:r>
      <w:r w:rsidRPr="00AE2325">
        <w:rPr>
          <w:rFonts w:eastAsia="宋体"/>
          <w:lang w:eastAsia="zh-CN"/>
        </w:rPr>
        <w:t xml:space="preserve"> </w:t>
      </w:r>
      <w:bookmarkStart w:id="5" w:name="_Hlk130548120"/>
      <w:r w:rsidR="00AE2325" w:rsidRPr="00AE2325">
        <w:rPr>
          <w:rFonts w:eastAsia="宋体"/>
          <w:lang w:eastAsia="zh-CN"/>
        </w:rPr>
        <w:t xml:space="preserve">UE performance measurement items and reporting configuration </w:t>
      </w:r>
      <w:bookmarkEnd w:id="5"/>
      <w:r w:rsidR="00AE2325" w:rsidRPr="00AE2325">
        <w:rPr>
          <w:rFonts w:eastAsia="宋体"/>
          <w:lang w:eastAsia="zh-CN"/>
        </w:rPr>
        <w:t xml:space="preserve">in the agreed new request message </w:t>
      </w:r>
      <w:r w:rsidR="000B40B0">
        <w:rPr>
          <w:rFonts w:eastAsia="宋体"/>
          <w:lang w:eastAsia="zh-CN"/>
        </w:rPr>
        <w:t xml:space="preserve">for AI/ML information </w:t>
      </w:r>
      <w:r w:rsidR="00AE2325" w:rsidRPr="00AE2325">
        <w:rPr>
          <w:rFonts w:eastAsia="宋体"/>
          <w:lang w:eastAsia="zh-CN"/>
        </w:rPr>
        <w:t>can be used as an implicit indication</w:t>
      </w:r>
      <w:r w:rsidR="00AE2325" w:rsidRPr="00AE2325">
        <w:t xml:space="preserve"> </w:t>
      </w:r>
      <w:r w:rsidR="00AE2325" w:rsidRPr="00AE2325">
        <w:rPr>
          <w:rFonts w:eastAsia="宋体"/>
          <w:lang w:eastAsia="zh-CN"/>
        </w:rPr>
        <w:t>that UE performance feedback is provided after handover event</w:t>
      </w:r>
      <w:r w:rsidR="00D34115" w:rsidRPr="008C4E47">
        <w:rPr>
          <w:rFonts w:eastAsia="宋体"/>
          <w:lang w:eastAsia="zh-CN"/>
        </w:rPr>
        <w:t>.</w:t>
      </w:r>
    </w:p>
    <w:p w14:paraId="78C0840E" w14:textId="503837EA" w:rsidR="000B40B0" w:rsidRDefault="000B40B0" w:rsidP="001927E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worth to note that </w:t>
      </w:r>
      <w:r w:rsidR="00AE2325" w:rsidRPr="00AE2325">
        <w:rPr>
          <w:rFonts w:eastAsiaTheme="minorEastAsia"/>
          <w:lang w:eastAsia="zh-CN"/>
        </w:rPr>
        <w:t xml:space="preserve">the </w:t>
      </w:r>
      <w:r w:rsidR="00CD30B2">
        <w:rPr>
          <w:rFonts w:eastAsiaTheme="minorEastAsia"/>
          <w:lang w:eastAsia="zh-CN"/>
        </w:rPr>
        <w:t>P</w:t>
      </w:r>
      <w:r w:rsidR="00AE2325" w:rsidRPr="00AE2325">
        <w:rPr>
          <w:rFonts w:eastAsiaTheme="minorEastAsia"/>
          <w:lang w:eastAsia="zh-CN"/>
        </w:rPr>
        <w:t>roposals</w:t>
      </w:r>
      <w:r w:rsidR="00AE232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 and 3 </w:t>
      </w:r>
      <w:r w:rsidR="00AE2325">
        <w:rPr>
          <w:rFonts w:eastAsiaTheme="minorEastAsia"/>
          <w:lang w:eastAsia="zh-CN"/>
        </w:rPr>
        <w:t>above</w:t>
      </w:r>
      <w:r w:rsidR="00AE2325" w:rsidRPr="00AE2325">
        <w:rPr>
          <w:rFonts w:eastAsiaTheme="minorEastAsia"/>
          <w:lang w:eastAsia="zh-CN"/>
        </w:rPr>
        <w:t xml:space="preserve"> </w:t>
      </w:r>
      <w:r w:rsidR="00AE2325">
        <w:rPr>
          <w:rFonts w:eastAsiaTheme="minorEastAsia"/>
          <w:lang w:eastAsia="zh-CN"/>
        </w:rPr>
        <w:t>can</w:t>
      </w:r>
      <w:r w:rsidR="00AE2325" w:rsidRPr="00AE2325">
        <w:rPr>
          <w:rFonts w:eastAsiaTheme="minorEastAsia"/>
          <w:lang w:eastAsia="zh-CN"/>
        </w:rPr>
        <w:t xml:space="preserve"> be used together</w:t>
      </w:r>
      <w:r>
        <w:rPr>
          <w:rFonts w:eastAsiaTheme="minorEastAsia"/>
          <w:lang w:eastAsia="zh-CN"/>
        </w:rPr>
        <w:t>: a</w:t>
      </w:r>
      <w:r w:rsidR="00AE2325" w:rsidRPr="00AE2325">
        <w:rPr>
          <w:rFonts w:eastAsiaTheme="minorEastAsia"/>
          <w:lang w:eastAsia="zh-CN"/>
        </w:rPr>
        <w:t xml:space="preserve">fter the </w:t>
      </w:r>
      <w:r>
        <w:rPr>
          <w:rFonts w:eastAsiaTheme="minorEastAsia"/>
          <w:lang w:eastAsia="zh-CN"/>
        </w:rPr>
        <w:t>requested</w:t>
      </w:r>
      <w:r w:rsidR="00AE2325" w:rsidRPr="00AE2325">
        <w:rPr>
          <w:rFonts w:eastAsiaTheme="minorEastAsia"/>
          <w:lang w:eastAsia="zh-CN"/>
        </w:rPr>
        <w:t xml:space="preserve"> node receives the </w:t>
      </w:r>
      <w:r w:rsidRPr="000B40B0">
        <w:rPr>
          <w:rFonts w:eastAsiaTheme="minorEastAsia"/>
          <w:lang w:eastAsia="zh-CN"/>
        </w:rPr>
        <w:t xml:space="preserve">handover timestamp and/or additional AI-based load balancing handover cause indication </w:t>
      </w:r>
      <w:r w:rsidR="00AE2325" w:rsidRPr="00AE2325">
        <w:rPr>
          <w:rFonts w:eastAsiaTheme="minorEastAsia"/>
          <w:lang w:eastAsia="zh-CN"/>
        </w:rPr>
        <w:t xml:space="preserve">in the HO request message </w:t>
      </w:r>
      <w:r>
        <w:rPr>
          <w:rFonts w:eastAsiaTheme="minorEastAsia"/>
          <w:lang w:eastAsia="zh-CN"/>
        </w:rPr>
        <w:t xml:space="preserve">as well as the </w:t>
      </w:r>
      <w:r w:rsidRPr="000B40B0">
        <w:rPr>
          <w:rFonts w:eastAsiaTheme="minorEastAsia"/>
          <w:lang w:eastAsia="zh-CN"/>
        </w:rPr>
        <w:t>UE performance measurement items and reporting configuration</w:t>
      </w:r>
      <w:r w:rsidR="00AE2325" w:rsidRPr="00AE2325">
        <w:rPr>
          <w:rFonts w:eastAsiaTheme="minorEastAsia"/>
          <w:lang w:eastAsia="zh-CN"/>
        </w:rPr>
        <w:t xml:space="preserve"> in the agreed new request message, the </w:t>
      </w:r>
      <w:r>
        <w:rPr>
          <w:rFonts w:eastAsiaTheme="minorEastAsia"/>
          <w:lang w:eastAsia="zh-CN"/>
        </w:rPr>
        <w:t>requested</w:t>
      </w:r>
      <w:r w:rsidR="00AE2325" w:rsidRPr="00AE2325">
        <w:rPr>
          <w:rFonts w:eastAsiaTheme="minorEastAsia"/>
          <w:lang w:eastAsia="zh-CN"/>
        </w:rPr>
        <w:t xml:space="preserve"> node </w:t>
      </w:r>
      <w:r w:rsidR="00AE2325">
        <w:rPr>
          <w:rFonts w:eastAsiaTheme="minorEastAsia"/>
          <w:lang w:eastAsia="zh-CN"/>
        </w:rPr>
        <w:t>will transfer</w:t>
      </w:r>
      <w:r w:rsidR="00AE2325" w:rsidRPr="00AE2325">
        <w:rPr>
          <w:rFonts w:eastAsiaTheme="minorEastAsia"/>
          <w:lang w:eastAsia="zh-CN"/>
        </w:rPr>
        <w:t xml:space="preserve"> the </w:t>
      </w:r>
      <w:r w:rsidR="00AE2325">
        <w:rPr>
          <w:rFonts w:eastAsiaTheme="minorEastAsia"/>
          <w:lang w:eastAsia="zh-CN"/>
        </w:rPr>
        <w:t xml:space="preserve">specific </w:t>
      </w:r>
      <w:r w:rsidR="00AE2325" w:rsidRPr="00AE2325">
        <w:rPr>
          <w:rFonts w:eastAsiaTheme="minorEastAsia"/>
          <w:lang w:eastAsia="zh-CN"/>
        </w:rPr>
        <w:t xml:space="preserve">UE performance measurement data to the </w:t>
      </w:r>
      <w:r>
        <w:rPr>
          <w:rFonts w:eastAsiaTheme="minorEastAsia"/>
          <w:lang w:eastAsia="zh-CN"/>
        </w:rPr>
        <w:t>requesting</w:t>
      </w:r>
      <w:r w:rsidR="00AE2325" w:rsidRPr="00AE2325">
        <w:rPr>
          <w:rFonts w:eastAsiaTheme="minorEastAsia"/>
          <w:lang w:eastAsia="zh-CN"/>
        </w:rPr>
        <w:t xml:space="preserve"> node in the agreed </w:t>
      </w:r>
      <w:r>
        <w:rPr>
          <w:rFonts w:eastAsiaTheme="minorEastAsia"/>
          <w:lang w:eastAsia="zh-CN"/>
        </w:rPr>
        <w:t xml:space="preserve">new </w:t>
      </w:r>
      <w:r w:rsidR="00FE12B6">
        <w:rPr>
          <w:rFonts w:eastAsiaTheme="minorEastAsia"/>
          <w:lang w:eastAsia="zh-CN"/>
        </w:rPr>
        <w:t>class 2 procedure</w:t>
      </w:r>
      <w:r>
        <w:rPr>
          <w:rFonts w:eastAsiaTheme="minorEastAsia"/>
          <w:lang w:eastAsia="zh-CN"/>
        </w:rPr>
        <w:t xml:space="preserve"> (i.e. in the AI/ML INFORMATION UPDATE message), as per the agreement from RAN3#119 meeting below reported:</w:t>
      </w:r>
    </w:p>
    <w:p w14:paraId="3346092A" w14:textId="77777777" w:rsidR="000B40B0" w:rsidRPr="00483CAB" w:rsidRDefault="000B40B0" w:rsidP="000B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483CAB">
        <w:rPr>
          <w:rFonts w:ascii="Calibri" w:hAnsi="Calibri" w:cs="Calibri"/>
          <w:b/>
          <w:bCs/>
          <w:color w:val="008000"/>
          <w:sz w:val="18"/>
        </w:rPr>
        <w:t>The agreed new class2 non-UE associated procedure (AI/ML INFORMATION UPDATE, which name is FFS) is used for UE performance feedback reporting.</w:t>
      </w:r>
    </w:p>
    <w:p w14:paraId="6959CAB6" w14:textId="276B1051" w:rsidR="00FE12B6" w:rsidRPr="00FE12B6" w:rsidRDefault="00FE12B6" w:rsidP="001927E9">
      <w:pPr>
        <w:jc w:val="both"/>
        <w:rPr>
          <w:rFonts w:eastAsiaTheme="minorEastAsia"/>
          <w:b/>
          <w:lang w:eastAsia="zh-CN"/>
        </w:rPr>
      </w:pPr>
      <w:r w:rsidRPr="00FE12B6">
        <w:rPr>
          <w:rFonts w:eastAsiaTheme="minorEastAsia"/>
          <w:b/>
          <w:lang w:eastAsia="zh-CN"/>
        </w:rPr>
        <w:t xml:space="preserve">Observation1:  After the </w:t>
      </w:r>
      <w:r w:rsidR="000B40B0">
        <w:rPr>
          <w:rFonts w:eastAsiaTheme="minorEastAsia"/>
          <w:b/>
          <w:lang w:eastAsia="zh-CN"/>
        </w:rPr>
        <w:t>requested</w:t>
      </w:r>
      <w:r w:rsidRPr="00FE12B6">
        <w:rPr>
          <w:rFonts w:eastAsiaTheme="minorEastAsia"/>
          <w:b/>
          <w:lang w:eastAsia="zh-CN"/>
        </w:rPr>
        <w:t xml:space="preserve"> node receives the </w:t>
      </w:r>
      <w:r w:rsidR="000B40B0" w:rsidRPr="000B40B0">
        <w:rPr>
          <w:rFonts w:eastAsiaTheme="minorEastAsia"/>
          <w:b/>
          <w:lang w:eastAsia="zh-CN"/>
        </w:rPr>
        <w:t>handover timestamp and/or additional AI-based load balancing handover cause indication as well as the UE performance measurement items and reporting configuration</w:t>
      </w:r>
      <w:r w:rsidRPr="00FE12B6">
        <w:rPr>
          <w:rFonts w:eastAsiaTheme="minorEastAsia"/>
          <w:b/>
          <w:lang w:eastAsia="zh-CN"/>
        </w:rPr>
        <w:t xml:space="preserve"> from the </w:t>
      </w:r>
      <w:r w:rsidR="000B40B0">
        <w:rPr>
          <w:rFonts w:eastAsiaTheme="minorEastAsia"/>
          <w:b/>
          <w:lang w:eastAsia="zh-CN"/>
        </w:rPr>
        <w:t>requesting</w:t>
      </w:r>
      <w:r w:rsidR="000B40B0" w:rsidRPr="00FE12B6">
        <w:rPr>
          <w:rFonts w:eastAsiaTheme="minorEastAsia"/>
          <w:b/>
          <w:lang w:eastAsia="zh-CN"/>
        </w:rPr>
        <w:t xml:space="preserve"> </w:t>
      </w:r>
      <w:r w:rsidRPr="00FE12B6">
        <w:rPr>
          <w:rFonts w:eastAsiaTheme="minorEastAsia"/>
          <w:b/>
          <w:lang w:eastAsia="zh-CN"/>
        </w:rPr>
        <w:t xml:space="preserve">node, the </w:t>
      </w:r>
      <w:r w:rsidR="000B40B0">
        <w:rPr>
          <w:rFonts w:eastAsiaTheme="minorEastAsia"/>
          <w:b/>
          <w:lang w:eastAsia="zh-CN"/>
        </w:rPr>
        <w:t>requested</w:t>
      </w:r>
      <w:r w:rsidR="000B40B0" w:rsidRPr="00FE12B6">
        <w:rPr>
          <w:rFonts w:eastAsiaTheme="minorEastAsia"/>
          <w:b/>
          <w:lang w:eastAsia="zh-CN"/>
        </w:rPr>
        <w:t xml:space="preserve"> </w:t>
      </w:r>
      <w:r w:rsidRPr="00FE12B6">
        <w:rPr>
          <w:rFonts w:eastAsiaTheme="minorEastAsia"/>
          <w:b/>
          <w:lang w:eastAsia="zh-CN"/>
        </w:rPr>
        <w:t xml:space="preserve">node will transfer the UE performance measurement data in the agreed </w:t>
      </w:r>
      <w:r w:rsidR="000B40B0">
        <w:rPr>
          <w:rFonts w:eastAsiaTheme="minorEastAsia"/>
          <w:b/>
          <w:lang w:eastAsia="zh-CN"/>
        </w:rPr>
        <w:t xml:space="preserve">new </w:t>
      </w:r>
      <w:r w:rsidRPr="00FE12B6">
        <w:rPr>
          <w:rFonts w:eastAsiaTheme="minorEastAsia"/>
          <w:b/>
          <w:lang w:eastAsia="zh-CN"/>
        </w:rPr>
        <w:t>class 2 procedure.</w:t>
      </w:r>
    </w:p>
    <w:p w14:paraId="1DAFFD90" w14:textId="3529CEDB" w:rsidR="000A1F23" w:rsidRDefault="000A1F23" w:rsidP="000A1F23">
      <w:pPr>
        <w:pStyle w:val="21"/>
        <w:rPr>
          <w:rFonts w:eastAsia="黑体"/>
          <w:lang w:val="en-US" w:eastAsia="zh-CN"/>
        </w:rPr>
      </w:pPr>
      <w:r>
        <w:rPr>
          <w:rFonts w:eastAsia="黑体"/>
          <w:lang w:val="en-US" w:eastAsia="zh-CN"/>
        </w:rPr>
        <w:t xml:space="preserve">2.3 </w:t>
      </w:r>
      <w:r w:rsidRPr="00AE00DF">
        <w:rPr>
          <w:rFonts w:eastAsia="黑体"/>
          <w:lang w:val="en-US" w:eastAsia="zh-CN"/>
        </w:rPr>
        <w:t>Remaining issues</w:t>
      </w:r>
    </w:p>
    <w:p w14:paraId="039F409A" w14:textId="5DF0EB9F" w:rsidR="000A1F23" w:rsidRDefault="000A1F23" w:rsidP="000A1F23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With the collected resource status information from </w:t>
      </w:r>
      <w:r w:rsidR="006071ED">
        <w:rPr>
          <w:rFonts w:eastAsia="宋体"/>
          <w:b w:val="0"/>
          <w:lang w:eastAsia="zh-CN"/>
        </w:rPr>
        <w:t xml:space="preserve">the requesting </w:t>
      </w:r>
      <w:r>
        <w:rPr>
          <w:rFonts w:eastAsia="宋体"/>
          <w:b w:val="0"/>
          <w:lang w:eastAsia="zh-CN"/>
        </w:rPr>
        <w:t xml:space="preserve">node itself and neighbour nodes, including the inference output for predicted resource occupation, the </w:t>
      </w:r>
      <w:r w:rsidR="006071ED">
        <w:rPr>
          <w:rFonts w:eastAsia="宋体"/>
          <w:b w:val="0"/>
          <w:lang w:eastAsia="zh-CN"/>
        </w:rPr>
        <w:t xml:space="preserve">requesting </w:t>
      </w:r>
      <w:r>
        <w:rPr>
          <w:rFonts w:eastAsia="宋体"/>
          <w:b w:val="0"/>
          <w:lang w:eastAsia="zh-CN"/>
        </w:rPr>
        <w:t xml:space="preserve">node can use the trained AI/ML model to further inference the load balancing strategies. For example, the </w:t>
      </w:r>
      <w:r w:rsidR="006071ED">
        <w:rPr>
          <w:rFonts w:eastAsia="宋体"/>
          <w:b w:val="0"/>
          <w:lang w:eastAsia="zh-CN"/>
        </w:rPr>
        <w:t xml:space="preserve">requesting </w:t>
      </w:r>
      <w:r>
        <w:rPr>
          <w:rFonts w:eastAsia="宋体"/>
          <w:b w:val="0"/>
          <w:lang w:eastAsia="zh-CN"/>
        </w:rPr>
        <w:t xml:space="preserve">node has foreseen that its own resource occupation </w:t>
      </w:r>
      <w:r>
        <w:rPr>
          <w:rFonts w:eastAsia="宋体"/>
          <w:b w:val="0"/>
          <w:lang w:eastAsia="zh-CN"/>
        </w:rPr>
        <w:lastRenderedPageBreak/>
        <w:t xml:space="preserve">will be heavy within a period of time. Then, for offloading purpose, the </w:t>
      </w:r>
      <w:r w:rsidR="006071ED">
        <w:rPr>
          <w:rFonts w:eastAsia="宋体"/>
          <w:b w:val="0"/>
          <w:lang w:eastAsia="zh-CN"/>
        </w:rPr>
        <w:t xml:space="preserve">requesting </w:t>
      </w:r>
      <w:r>
        <w:rPr>
          <w:rFonts w:eastAsia="宋体"/>
          <w:b w:val="0"/>
          <w:lang w:eastAsia="zh-CN"/>
        </w:rPr>
        <w:t xml:space="preserve">node will choose a number of UEs and handover them to a neighbour node with predicted light load. </w:t>
      </w:r>
    </w:p>
    <w:p w14:paraId="0F7E0BC5" w14:textId="6189768D" w:rsidR="000A1F23" w:rsidRPr="00B63891" w:rsidRDefault="000A1F23" w:rsidP="000A1F23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However, since the load balancing strategies are based on prediction</w:t>
      </w:r>
      <w:r w:rsidR="006071ED">
        <w:rPr>
          <w:rFonts w:eastAsia="宋体"/>
          <w:b w:val="0"/>
          <w:lang w:eastAsia="zh-CN"/>
        </w:rPr>
        <w:t>s which, by definition, are</w:t>
      </w:r>
      <w:r>
        <w:rPr>
          <w:rFonts w:eastAsia="宋体"/>
          <w:b w:val="0"/>
          <w:lang w:eastAsia="zh-CN"/>
        </w:rPr>
        <w:t xml:space="preserve"> not absolutely accurate, the neighbour nodes should be able to deny the incoming handover aimed for offloading purpose. Thus, we think </w:t>
      </w:r>
      <w:r w:rsidR="006071ED">
        <w:rPr>
          <w:rFonts w:eastAsia="宋体"/>
          <w:b w:val="0"/>
          <w:lang w:eastAsia="zh-CN"/>
        </w:rPr>
        <w:t xml:space="preserve">requesting </w:t>
      </w:r>
      <w:r>
        <w:rPr>
          <w:rFonts w:eastAsia="宋体"/>
          <w:b w:val="0"/>
          <w:lang w:eastAsia="zh-CN"/>
        </w:rPr>
        <w:t xml:space="preserve">node should, when using </w:t>
      </w:r>
      <w:r w:rsidR="006071ED">
        <w:rPr>
          <w:rFonts w:eastAsia="宋体"/>
          <w:b w:val="0"/>
          <w:lang w:eastAsia="zh-CN"/>
        </w:rPr>
        <w:t xml:space="preserve">the </w:t>
      </w:r>
      <w:r>
        <w:rPr>
          <w:rFonts w:eastAsia="宋体"/>
          <w:b w:val="0"/>
          <w:lang w:eastAsia="zh-CN"/>
        </w:rPr>
        <w:t xml:space="preserve">handover procedure, indicate that this incoming handover is for AI/ML based load balancing purpose. </w:t>
      </w:r>
    </w:p>
    <w:p w14:paraId="71964467" w14:textId="1DF6FE01" w:rsidR="000A1F23" w:rsidRPr="001A6B60" w:rsidRDefault="000A1F23" w:rsidP="008C4E47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to discuss and agree that an incoming handover for the purpose of </w:t>
      </w:r>
      <w:r w:rsidRPr="005C467A">
        <w:rPr>
          <w:rFonts w:eastAsia="宋体"/>
          <w:lang w:eastAsia="zh-CN"/>
        </w:rPr>
        <w:t>AI</w:t>
      </w:r>
      <w:r>
        <w:rPr>
          <w:rFonts w:eastAsia="宋体"/>
          <w:lang w:eastAsia="zh-CN"/>
        </w:rPr>
        <w:t>/ML</w:t>
      </w:r>
      <w:r w:rsidRPr="005C467A"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inference</w:t>
      </w:r>
      <w:r w:rsidR="007C6424">
        <w:rPr>
          <w:rFonts w:eastAsia="宋体"/>
          <w:lang w:eastAsia="zh-CN"/>
        </w:rPr>
        <w:t xml:space="preserve"> </w:t>
      </w:r>
      <w:r w:rsidRPr="005C467A">
        <w:rPr>
          <w:rFonts w:eastAsia="宋体"/>
          <w:lang w:eastAsia="zh-CN"/>
        </w:rPr>
        <w:t>based</w:t>
      </w:r>
      <w:proofErr w:type="gramEnd"/>
      <w:r w:rsidRPr="005C467A">
        <w:rPr>
          <w:rFonts w:eastAsia="宋体"/>
          <w:lang w:eastAsia="zh-CN"/>
        </w:rPr>
        <w:t xml:space="preserve"> load balancing </w:t>
      </w:r>
      <w:r>
        <w:rPr>
          <w:rFonts w:eastAsia="宋体"/>
          <w:lang w:eastAsia="zh-CN"/>
        </w:rPr>
        <w:t>should be identifi</w:t>
      </w:r>
      <w:r w:rsidR="006071ED">
        <w:rPr>
          <w:rFonts w:eastAsia="宋体"/>
          <w:lang w:eastAsia="zh-CN"/>
        </w:rPr>
        <w:t>able by the requested (target) node</w:t>
      </w:r>
      <w:r w:rsidRPr="007F2F61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2CCB1A55" w14:textId="6F77FAD8" w:rsidR="000A1F23" w:rsidRPr="008B3C21" w:rsidRDefault="000A1F23" w:rsidP="000A1F23">
      <w:pPr>
        <w:pStyle w:val="Proposal"/>
        <w:numPr>
          <w:ilvl w:val="0"/>
          <w:numId w:val="0"/>
        </w:numPr>
        <w:tabs>
          <w:tab w:val="left" w:pos="420"/>
        </w:tabs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O</w:t>
      </w:r>
      <w:r>
        <w:rPr>
          <w:rFonts w:eastAsia="宋体"/>
          <w:b w:val="0"/>
          <w:lang w:eastAsia="zh-CN"/>
        </w:rPr>
        <w:t xml:space="preserve">nce the </w:t>
      </w:r>
      <w:r w:rsidR="006071ED">
        <w:rPr>
          <w:rFonts w:eastAsia="宋体"/>
          <w:b w:val="0"/>
          <w:lang w:eastAsia="zh-CN"/>
        </w:rPr>
        <w:t xml:space="preserve">requested </w:t>
      </w:r>
      <w:r>
        <w:rPr>
          <w:rFonts w:eastAsia="宋体"/>
          <w:b w:val="0"/>
          <w:lang w:eastAsia="zh-CN"/>
        </w:rPr>
        <w:t xml:space="preserve">node is selected, the </w:t>
      </w:r>
      <w:r w:rsidR="006071ED">
        <w:rPr>
          <w:rFonts w:eastAsia="宋体"/>
          <w:b w:val="0"/>
          <w:lang w:eastAsia="zh-CN"/>
        </w:rPr>
        <w:t xml:space="preserve">requesting </w:t>
      </w:r>
      <w:r>
        <w:rPr>
          <w:rFonts w:eastAsia="宋体"/>
          <w:b w:val="0"/>
          <w:lang w:eastAsia="zh-CN"/>
        </w:rPr>
        <w:t xml:space="preserve">node should inform the </w:t>
      </w:r>
      <w:r w:rsidR="006071ED">
        <w:rPr>
          <w:rFonts w:eastAsia="宋体"/>
          <w:b w:val="0"/>
          <w:lang w:eastAsia="zh-CN"/>
        </w:rPr>
        <w:t xml:space="preserve">requested </w:t>
      </w:r>
      <w:r>
        <w:rPr>
          <w:rFonts w:eastAsia="宋体"/>
          <w:b w:val="0"/>
          <w:lang w:eastAsia="zh-CN"/>
        </w:rPr>
        <w:t>node of th</w:t>
      </w:r>
      <w:r w:rsidR="006071ED">
        <w:rPr>
          <w:rFonts w:eastAsia="宋体"/>
          <w:b w:val="0"/>
          <w:lang w:eastAsia="zh-CN"/>
        </w:rPr>
        <w:t>e</w:t>
      </w:r>
      <w:r>
        <w:rPr>
          <w:rFonts w:eastAsia="宋体"/>
          <w:b w:val="0"/>
          <w:lang w:eastAsia="zh-CN"/>
        </w:rPr>
        <w:t xml:space="preserve"> time of handover before it starts. In our view, the </w:t>
      </w:r>
      <w:r w:rsidR="006071ED">
        <w:rPr>
          <w:rFonts w:eastAsia="宋体"/>
          <w:b w:val="0"/>
          <w:lang w:eastAsia="zh-CN"/>
        </w:rPr>
        <w:t xml:space="preserve">requested </w:t>
      </w:r>
      <w:r>
        <w:rPr>
          <w:rFonts w:eastAsia="宋体"/>
          <w:b w:val="0"/>
          <w:lang w:eastAsia="zh-CN"/>
        </w:rPr>
        <w:t xml:space="preserve">node should be aware of the timestamp of the handover based on AI/ML inference, in order to prepare for the handover resource. </w:t>
      </w:r>
    </w:p>
    <w:p w14:paraId="06BDEC8C" w14:textId="68DF18EB" w:rsidR="000A1F23" w:rsidRPr="000A1F23" w:rsidRDefault="006071ED" w:rsidP="008C4E47">
      <w:pPr>
        <w:pStyle w:val="Proposal"/>
        <w:rPr>
          <w:rFonts w:eastAsia="宋体"/>
          <w:lang w:eastAsia="zh-CN"/>
        </w:rPr>
      </w:pPr>
      <w:r>
        <w:t>Requesting (s</w:t>
      </w:r>
      <w:r w:rsidR="000A1F23" w:rsidRPr="000A1F23">
        <w:t>ource</w:t>
      </w:r>
      <w:r>
        <w:t>)</w:t>
      </w:r>
      <w:r w:rsidR="000A1F23" w:rsidRPr="000A1F23">
        <w:t xml:space="preserve"> node to inform th</w:t>
      </w:r>
      <w:r w:rsidR="000A1F23" w:rsidRPr="000A1F23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>requested (</w:t>
      </w:r>
      <w:r w:rsidR="000A1F23" w:rsidRPr="000A1F23">
        <w:rPr>
          <w:rFonts w:eastAsia="宋体"/>
          <w:lang w:eastAsia="zh-CN"/>
        </w:rPr>
        <w:t>target</w:t>
      </w:r>
      <w:r>
        <w:rPr>
          <w:rFonts w:eastAsia="宋体"/>
          <w:lang w:eastAsia="zh-CN"/>
        </w:rPr>
        <w:t>)</w:t>
      </w:r>
      <w:r w:rsidR="000A1F23" w:rsidRPr="000A1F23">
        <w:rPr>
          <w:rFonts w:eastAsia="宋体"/>
          <w:lang w:eastAsia="zh-CN"/>
        </w:rPr>
        <w:t xml:space="preserve"> node of the timestamp of the handover based on AI/ML inference.</w:t>
      </w:r>
    </w:p>
    <w:p w14:paraId="05FD27CA" w14:textId="77777777" w:rsidR="006A5BA4" w:rsidRPr="007D3E81" w:rsidRDefault="006A5BA4" w:rsidP="006A5BA4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2"/>
      <w:bookmarkEnd w:id="3"/>
      <w:bookmarkEnd w:id="6"/>
      <w:bookmarkEnd w:id="7"/>
      <w:bookmarkEnd w:id="8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BEC1F23" w14:textId="77777777" w:rsidR="006A5BA4" w:rsidRPr="00A12103" w:rsidRDefault="006A5BA4" w:rsidP="006A5BA4">
      <w:pPr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</w:p>
    <w:p w14:paraId="0066C616" w14:textId="7B894D56" w:rsidR="00F22942" w:rsidRPr="00FA5444" w:rsidRDefault="00F22942" w:rsidP="00884AB8">
      <w:pPr>
        <w:pStyle w:val="Proposal"/>
        <w:numPr>
          <w:ilvl w:val="0"/>
          <w:numId w:val="46"/>
        </w:numPr>
        <w:ind w:left="0" w:firstLine="0"/>
      </w:pPr>
      <w:bookmarkStart w:id="9" w:name="_Toc423020280"/>
      <w:bookmarkEnd w:id="9"/>
      <w:r w:rsidRPr="000E43ED">
        <w:t xml:space="preserve">Partial reporting can be supported without any </w:t>
      </w:r>
      <w:r>
        <w:t xml:space="preserve">new indication in the agreed new </w:t>
      </w:r>
      <w:r w:rsidR="00054AC6">
        <w:t xml:space="preserve">class 1/2 </w:t>
      </w:r>
      <w:r>
        <w:t>procedure</w:t>
      </w:r>
      <w:r w:rsidR="00054AC6">
        <w:t>s</w:t>
      </w:r>
      <w:r w:rsidRPr="000E43ED">
        <w:t>.</w:t>
      </w:r>
    </w:p>
    <w:p w14:paraId="4DE0392D" w14:textId="226222EE" w:rsidR="00F22942" w:rsidRPr="008C4E47" w:rsidRDefault="00F22942" w:rsidP="00F22942">
      <w:pPr>
        <w:pStyle w:val="Proposal"/>
        <w:rPr>
          <w:rFonts w:eastAsia="宋体"/>
          <w:lang w:eastAsia="zh-CN"/>
        </w:rPr>
      </w:pPr>
      <w:r w:rsidRPr="008C4E47">
        <w:rPr>
          <w:rFonts w:eastAsia="宋体"/>
          <w:lang w:eastAsia="zh-CN"/>
        </w:rPr>
        <w:t xml:space="preserve">The handover timestamp </w:t>
      </w:r>
      <w:r w:rsidR="00054AC6">
        <w:rPr>
          <w:rFonts w:eastAsia="宋体"/>
          <w:lang w:eastAsia="zh-CN"/>
        </w:rPr>
        <w:t>and/</w:t>
      </w:r>
      <w:r w:rsidRPr="008C4E47">
        <w:rPr>
          <w:rFonts w:eastAsia="宋体"/>
          <w:lang w:eastAsia="zh-CN"/>
        </w:rPr>
        <w:t>or additional AI-based load balancing handover cause indication in HO request message can be u</w:t>
      </w:r>
      <w:bookmarkStart w:id="10" w:name="_GoBack"/>
      <w:bookmarkEnd w:id="10"/>
      <w:r w:rsidRPr="008C4E47">
        <w:rPr>
          <w:rFonts w:eastAsia="宋体"/>
          <w:lang w:eastAsia="zh-CN"/>
        </w:rPr>
        <w:t>sed as an implicit trigger indication</w:t>
      </w:r>
      <w:r w:rsidRPr="00AE2325">
        <w:t xml:space="preserve"> </w:t>
      </w:r>
      <w:r w:rsidRPr="00AE2325">
        <w:rPr>
          <w:rFonts w:eastAsia="宋体"/>
          <w:lang w:eastAsia="zh-CN"/>
        </w:rPr>
        <w:t>that UE performance feedback is requested after HO completion</w:t>
      </w:r>
      <w:r w:rsidRPr="008C4E47">
        <w:rPr>
          <w:rFonts w:eastAsia="宋体"/>
          <w:lang w:eastAsia="zh-CN"/>
        </w:rPr>
        <w:t>.</w:t>
      </w:r>
    </w:p>
    <w:p w14:paraId="1CC262D0" w14:textId="35611277" w:rsidR="00F22942" w:rsidRPr="008C4E47" w:rsidRDefault="006071ED" w:rsidP="00F22942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Providing</w:t>
      </w:r>
      <w:r w:rsidRPr="00AE2325">
        <w:rPr>
          <w:rFonts w:eastAsia="宋体"/>
          <w:lang w:eastAsia="zh-CN"/>
        </w:rPr>
        <w:t xml:space="preserve"> </w:t>
      </w:r>
      <w:r w:rsidR="00F22942" w:rsidRPr="00AE2325">
        <w:rPr>
          <w:rFonts w:eastAsia="宋体"/>
          <w:lang w:eastAsia="zh-CN"/>
        </w:rPr>
        <w:t xml:space="preserve">UE performance measurement items and reporting configuration in the agreed new request message </w:t>
      </w:r>
      <w:r>
        <w:rPr>
          <w:rFonts w:eastAsia="宋体"/>
          <w:lang w:eastAsia="zh-CN"/>
        </w:rPr>
        <w:t xml:space="preserve">for AI/ML information </w:t>
      </w:r>
      <w:r w:rsidR="00F22942" w:rsidRPr="00AE2325">
        <w:rPr>
          <w:rFonts w:eastAsia="宋体"/>
          <w:lang w:eastAsia="zh-CN"/>
        </w:rPr>
        <w:t>can be used as an implicit indication</w:t>
      </w:r>
      <w:r w:rsidR="00F22942" w:rsidRPr="00AE2325">
        <w:t xml:space="preserve"> </w:t>
      </w:r>
      <w:r w:rsidR="00F22942" w:rsidRPr="00AE2325">
        <w:rPr>
          <w:rFonts w:eastAsia="宋体"/>
          <w:lang w:eastAsia="zh-CN"/>
        </w:rPr>
        <w:t>that UE performance feedback is provided after handover event</w:t>
      </w:r>
      <w:r w:rsidR="00F22942" w:rsidRPr="008C4E47">
        <w:rPr>
          <w:rFonts w:eastAsia="宋体"/>
          <w:lang w:eastAsia="zh-CN"/>
        </w:rPr>
        <w:t>.</w:t>
      </w:r>
    </w:p>
    <w:p w14:paraId="338135C1" w14:textId="196349DA" w:rsidR="00F22942" w:rsidRPr="00FE12B6" w:rsidRDefault="00F22942" w:rsidP="00F22942">
      <w:pPr>
        <w:jc w:val="both"/>
        <w:rPr>
          <w:rFonts w:eastAsiaTheme="minorEastAsia"/>
          <w:b/>
          <w:lang w:eastAsia="zh-CN"/>
        </w:rPr>
      </w:pPr>
      <w:r w:rsidRPr="00FE12B6">
        <w:rPr>
          <w:rFonts w:eastAsiaTheme="minorEastAsia"/>
          <w:b/>
          <w:lang w:eastAsia="zh-CN"/>
        </w:rPr>
        <w:t xml:space="preserve">Observation1:  After the </w:t>
      </w:r>
      <w:r w:rsidR="006071ED">
        <w:rPr>
          <w:rFonts w:eastAsiaTheme="minorEastAsia"/>
          <w:b/>
          <w:lang w:eastAsia="zh-CN"/>
        </w:rPr>
        <w:t>requested</w:t>
      </w:r>
      <w:r w:rsidR="006071ED" w:rsidRPr="00FE12B6">
        <w:rPr>
          <w:rFonts w:eastAsiaTheme="minorEastAsia"/>
          <w:b/>
          <w:lang w:eastAsia="zh-CN"/>
        </w:rPr>
        <w:t xml:space="preserve"> </w:t>
      </w:r>
      <w:r w:rsidRPr="00FE12B6">
        <w:rPr>
          <w:rFonts w:eastAsiaTheme="minorEastAsia"/>
          <w:b/>
          <w:lang w:eastAsia="zh-CN"/>
        </w:rPr>
        <w:t xml:space="preserve">node receives the </w:t>
      </w:r>
      <w:r w:rsidR="006071ED" w:rsidRPr="006071ED">
        <w:rPr>
          <w:rFonts w:eastAsiaTheme="minorEastAsia"/>
          <w:b/>
          <w:lang w:eastAsia="zh-CN"/>
        </w:rPr>
        <w:t xml:space="preserve">handover timestamp and/or additional AI-based load balancing handover cause indication </w:t>
      </w:r>
      <w:r w:rsidR="006071ED">
        <w:rPr>
          <w:b/>
        </w:rPr>
        <w:t xml:space="preserve">as well as the </w:t>
      </w:r>
      <w:r w:rsidR="006071ED" w:rsidRPr="006071ED">
        <w:rPr>
          <w:rFonts w:eastAsiaTheme="minorEastAsia"/>
          <w:b/>
          <w:lang w:eastAsia="zh-CN"/>
        </w:rPr>
        <w:t>UE performance measurement items and reporting configuration</w:t>
      </w:r>
      <w:r w:rsidRPr="00FE12B6">
        <w:rPr>
          <w:rFonts w:eastAsiaTheme="minorEastAsia"/>
          <w:b/>
          <w:lang w:eastAsia="zh-CN"/>
        </w:rPr>
        <w:t xml:space="preserve"> from the </w:t>
      </w:r>
      <w:r w:rsidR="006071ED">
        <w:rPr>
          <w:rFonts w:eastAsiaTheme="minorEastAsia"/>
          <w:b/>
          <w:lang w:eastAsia="zh-CN"/>
        </w:rPr>
        <w:t>requesting</w:t>
      </w:r>
      <w:r w:rsidR="006071ED" w:rsidRPr="00FE12B6">
        <w:rPr>
          <w:rFonts w:eastAsiaTheme="minorEastAsia"/>
          <w:b/>
          <w:lang w:eastAsia="zh-CN"/>
        </w:rPr>
        <w:t xml:space="preserve"> </w:t>
      </w:r>
      <w:r w:rsidRPr="00FE12B6">
        <w:rPr>
          <w:rFonts w:eastAsiaTheme="minorEastAsia"/>
          <w:b/>
          <w:lang w:eastAsia="zh-CN"/>
        </w:rPr>
        <w:t xml:space="preserve">node, the </w:t>
      </w:r>
      <w:r w:rsidR="006071ED">
        <w:rPr>
          <w:rFonts w:eastAsiaTheme="minorEastAsia"/>
          <w:b/>
          <w:lang w:eastAsia="zh-CN"/>
        </w:rPr>
        <w:t>requested</w:t>
      </w:r>
      <w:r w:rsidR="006071ED" w:rsidRPr="00FE12B6">
        <w:rPr>
          <w:rFonts w:eastAsiaTheme="minorEastAsia"/>
          <w:b/>
          <w:lang w:eastAsia="zh-CN"/>
        </w:rPr>
        <w:t xml:space="preserve"> </w:t>
      </w:r>
      <w:r w:rsidRPr="00FE12B6">
        <w:rPr>
          <w:rFonts w:eastAsiaTheme="minorEastAsia"/>
          <w:b/>
          <w:lang w:eastAsia="zh-CN"/>
        </w:rPr>
        <w:t xml:space="preserve">node will transfer the UE performance measurement data in the agreed </w:t>
      </w:r>
      <w:r w:rsidR="006071ED">
        <w:rPr>
          <w:rFonts w:eastAsiaTheme="minorEastAsia"/>
          <w:b/>
          <w:lang w:eastAsia="zh-CN"/>
        </w:rPr>
        <w:t xml:space="preserve">new </w:t>
      </w:r>
      <w:r w:rsidRPr="00FE12B6">
        <w:rPr>
          <w:rFonts w:eastAsiaTheme="minorEastAsia"/>
          <w:b/>
          <w:lang w:eastAsia="zh-CN"/>
        </w:rPr>
        <w:t>class 2 procedure.</w:t>
      </w:r>
    </w:p>
    <w:p w14:paraId="3B4DCF4A" w14:textId="6974CEE5" w:rsidR="00F22942" w:rsidRPr="001A6B60" w:rsidRDefault="00F22942" w:rsidP="00F22942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to discuss and agree that an incoming handover for the purpose of </w:t>
      </w:r>
      <w:r w:rsidRPr="005C467A">
        <w:rPr>
          <w:rFonts w:eastAsia="宋体"/>
          <w:lang w:eastAsia="zh-CN"/>
        </w:rPr>
        <w:t>AI</w:t>
      </w:r>
      <w:r>
        <w:rPr>
          <w:rFonts w:eastAsia="宋体"/>
          <w:lang w:eastAsia="zh-CN"/>
        </w:rPr>
        <w:t>/ML</w:t>
      </w:r>
      <w:r w:rsidRPr="005C467A"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 xml:space="preserve">inference </w:t>
      </w:r>
      <w:r w:rsidRPr="005C467A">
        <w:rPr>
          <w:rFonts w:eastAsia="宋体"/>
          <w:lang w:eastAsia="zh-CN"/>
        </w:rPr>
        <w:t>based</w:t>
      </w:r>
      <w:proofErr w:type="gramEnd"/>
      <w:r w:rsidRPr="005C467A">
        <w:rPr>
          <w:rFonts w:eastAsia="宋体"/>
          <w:lang w:eastAsia="zh-CN"/>
        </w:rPr>
        <w:t xml:space="preserve"> load balancing </w:t>
      </w:r>
      <w:r>
        <w:rPr>
          <w:rFonts w:eastAsia="宋体"/>
          <w:lang w:eastAsia="zh-CN"/>
        </w:rPr>
        <w:t>should be identifi</w:t>
      </w:r>
      <w:r w:rsidR="006071ED">
        <w:rPr>
          <w:rFonts w:eastAsia="宋体"/>
          <w:lang w:eastAsia="zh-CN"/>
        </w:rPr>
        <w:t>able by the requested (target) node</w:t>
      </w:r>
      <w:r w:rsidRPr="007F2F61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7023A761" w14:textId="41321EB4" w:rsidR="00F22942" w:rsidRPr="000A1F23" w:rsidRDefault="006071ED" w:rsidP="00F22942">
      <w:pPr>
        <w:pStyle w:val="Proposal"/>
        <w:rPr>
          <w:rFonts w:eastAsia="宋体"/>
          <w:lang w:eastAsia="zh-CN"/>
        </w:rPr>
      </w:pPr>
      <w:r>
        <w:t>Requesting (s</w:t>
      </w:r>
      <w:r w:rsidR="00F22942" w:rsidRPr="000A1F23">
        <w:t>ource</w:t>
      </w:r>
      <w:r>
        <w:t>)</w:t>
      </w:r>
      <w:r w:rsidR="00F22942" w:rsidRPr="000A1F23">
        <w:t xml:space="preserve"> node to inform th</w:t>
      </w:r>
      <w:r w:rsidR="00F22942" w:rsidRPr="000A1F23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>requested (</w:t>
      </w:r>
      <w:r w:rsidR="00F22942" w:rsidRPr="000A1F23">
        <w:rPr>
          <w:rFonts w:eastAsia="宋体"/>
          <w:lang w:eastAsia="zh-CN"/>
        </w:rPr>
        <w:t>target</w:t>
      </w:r>
      <w:r>
        <w:rPr>
          <w:rFonts w:eastAsia="宋体"/>
          <w:lang w:eastAsia="zh-CN"/>
        </w:rPr>
        <w:t>)</w:t>
      </w:r>
      <w:r w:rsidR="00F22942" w:rsidRPr="000A1F23">
        <w:rPr>
          <w:rFonts w:eastAsia="宋体"/>
          <w:lang w:eastAsia="zh-CN"/>
        </w:rPr>
        <w:t xml:space="preserve"> node of the timestamp of the handover based on AI/ML inference.</w:t>
      </w:r>
    </w:p>
    <w:p w14:paraId="4BAC4092" w14:textId="3AD0AE5E" w:rsidR="006A5BA4" w:rsidRPr="005B7E30" w:rsidRDefault="006A5BA4" w:rsidP="006A5BA4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corresponding TPs to </w:t>
      </w:r>
      <w:r w:rsidRPr="00D8246C">
        <w:rPr>
          <w:b w:val="0"/>
        </w:rPr>
        <w:t>TS38.</w:t>
      </w:r>
      <w:r>
        <w:rPr>
          <w:b w:val="0"/>
        </w:rPr>
        <w:t xml:space="preserve">423 </w:t>
      </w:r>
      <w:r w:rsidR="00561D94">
        <w:rPr>
          <w:b w:val="0"/>
        </w:rPr>
        <w:t>is</w:t>
      </w:r>
      <w:r>
        <w:rPr>
          <w:b w:val="0"/>
        </w:rPr>
        <w:t xml:space="preserve"> provided in </w:t>
      </w:r>
      <w:r w:rsidR="005E5258">
        <w:rPr>
          <w:b w:val="0"/>
        </w:rPr>
        <w:t>Annex-</w:t>
      </w:r>
      <w:r w:rsidR="001C65F1">
        <w:rPr>
          <w:b w:val="0"/>
        </w:rPr>
        <w:t>1</w:t>
      </w:r>
      <w:r>
        <w:rPr>
          <w:b w:val="0"/>
        </w:rPr>
        <w:t>.</w:t>
      </w:r>
    </w:p>
    <w:p w14:paraId="2A35FF00" w14:textId="77777777" w:rsidR="006A5BA4" w:rsidRPr="007D3E81" w:rsidRDefault="006A5BA4" w:rsidP="006A5BA4">
      <w:pPr>
        <w:pStyle w:val="10"/>
      </w:pPr>
      <w:r>
        <w:t xml:space="preserve">4. </w:t>
      </w:r>
      <w:r w:rsidRPr="007D3E81">
        <w:t>Reference</w:t>
      </w:r>
    </w:p>
    <w:bookmarkEnd w:id="0"/>
    <w:p w14:paraId="7484744B" w14:textId="4A9A7CEA" w:rsidR="006A5BA4" w:rsidRDefault="009408DB" w:rsidP="006A5BA4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3GPP RAN3#119 Chairman’s notes (RAN3_119_agenda_20230303_EOM2.doc)</w:t>
      </w:r>
    </w:p>
    <w:p w14:paraId="68E1A491" w14:textId="03A65BBB" w:rsidR="003704D4" w:rsidRPr="00233207" w:rsidRDefault="009408DB" w:rsidP="00233207">
      <w:pPr>
        <w:numPr>
          <w:ilvl w:val="0"/>
          <w:numId w:val="9"/>
        </w:numPr>
        <w:rPr>
          <w:lang w:eastAsia="zh-CN"/>
        </w:rPr>
      </w:pPr>
      <w:r w:rsidRPr="006E36A3">
        <w:rPr>
          <w:lang w:eastAsia="zh-CN"/>
        </w:rPr>
        <w:t>R3-2310</w:t>
      </w:r>
      <w:r w:rsidR="00937745">
        <w:rPr>
          <w:lang w:eastAsia="zh-CN"/>
        </w:rPr>
        <w:t>23</w:t>
      </w:r>
      <w:r>
        <w:rPr>
          <w:lang w:eastAsia="zh-CN"/>
        </w:rPr>
        <w:t xml:space="preserve">, </w:t>
      </w:r>
      <w:r w:rsidRPr="006E36A3">
        <w:rPr>
          <w:lang w:eastAsia="zh-CN"/>
        </w:rPr>
        <w:t xml:space="preserve">Summary of Offline Discussion on </w:t>
      </w:r>
      <w:r w:rsidR="00937745" w:rsidRPr="00CD30B2">
        <w:rPr>
          <w:lang w:val="en-US"/>
        </w:rPr>
        <w:t>AIRAN_LB</w:t>
      </w:r>
      <w:r>
        <w:rPr>
          <w:lang w:eastAsia="zh-CN"/>
        </w:rPr>
        <w:t xml:space="preserve">, </w:t>
      </w:r>
      <w:r w:rsidR="001B3B6B">
        <w:rPr>
          <w:lang w:eastAsia="zh-CN"/>
        </w:rPr>
        <w:t>ZTE</w:t>
      </w:r>
      <w:r w:rsidR="003704D4" w:rsidRPr="00233207">
        <w:rPr>
          <w:rFonts w:eastAsiaTheme="minorEastAsia"/>
          <w:lang w:eastAsia="zh-CN"/>
        </w:rPr>
        <w:br w:type="page"/>
      </w:r>
    </w:p>
    <w:p w14:paraId="7EDCFAE0" w14:textId="2B08485D" w:rsidR="00B236E1" w:rsidRDefault="00CD30B2" w:rsidP="00B236E1">
      <w:pPr>
        <w:pStyle w:val="10"/>
        <w:rPr>
          <w:lang w:eastAsia="zh-CN"/>
        </w:rPr>
      </w:pPr>
      <w:r>
        <w:rPr>
          <w:lang w:eastAsia="zh-CN"/>
        </w:rPr>
        <w:lastRenderedPageBreak/>
        <w:t xml:space="preserve">5. </w:t>
      </w:r>
      <w:r w:rsidR="00B236E1">
        <w:rPr>
          <w:rFonts w:hint="eastAsia"/>
          <w:lang w:eastAsia="zh-CN"/>
        </w:rPr>
        <w:t>Annex</w:t>
      </w:r>
      <w:r w:rsidR="00B236E1">
        <w:rPr>
          <w:lang w:eastAsia="zh-CN"/>
        </w:rPr>
        <w:t xml:space="preserve"> - </w:t>
      </w:r>
      <w:r w:rsidR="001C65F1">
        <w:rPr>
          <w:lang w:eastAsia="zh-CN"/>
        </w:rPr>
        <w:t>1</w:t>
      </w:r>
      <w:r w:rsidR="00B236E1">
        <w:rPr>
          <w:rFonts w:hint="eastAsia"/>
          <w:lang w:eastAsia="zh-CN"/>
        </w:rPr>
        <w:t>:</w:t>
      </w:r>
      <w:r w:rsidR="00B236E1">
        <w:rPr>
          <w:lang w:eastAsia="zh-CN"/>
        </w:rPr>
        <w:t xml:space="preserve"> </w:t>
      </w:r>
      <w:r w:rsidR="00B236E1" w:rsidRPr="00CD30B2">
        <w:rPr>
          <w:lang w:eastAsia="zh-CN"/>
        </w:rPr>
        <w:t>TP to 38.423</w:t>
      </w:r>
      <w:r w:rsidR="007D1F14" w:rsidRPr="00604C17">
        <w:rPr>
          <w:lang w:eastAsia="zh-CN"/>
        </w:rPr>
        <w:t xml:space="preserve"> (based on </w:t>
      </w:r>
      <w:r w:rsidR="00233C81">
        <w:rPr>
          <w:lang w:eastAsia="zh-CN"/>
        </w:rPr>
        <w:t xml:space="preserve">TP for </w:t>
      </w:r>
      <w:r w:rsidR="007D1F14" w:rsidRPr="00604C17">
        <w:rPr>
          <w:lang w:eastAsia="zh-CN"/>
        </w:rPr>
        <w:t xml:space="preserve">BLCR </w:t>
      </w:r>
      <w:r w:rsidR="00233C81">
        <w:rPr>
          <w:lang w:eastAsia="zh-CN"/>
        </w:rPr>
        <w:t xml:space="preserve">agreed in </w:t>
      </w:r>
      <w:r w:rsidR="007D1F14" w:rsidRPr="007D1F14">
        <w:rPr>
          <w:lang w:eastAsia="zh-CN"/>
        </w:rPr>
        <w:t>R3-</w:t>
      </w:r>
      <w:r w:rsidR="000A4DC7" w:rsidRPr="007D1F14">
        <w:rPr>
          <w:lang w:eastAsia="zh-CN"/>
        </w:rPr>
        <w:t>230</w:t>
      </w:r>
      <w:r w:rsidR="000A4DC7">
        <w:rPr>
          <w:lang w:eastAsia="zh-CN"/>
        </w:rPr>
        <w:t>978</w:t>
      </w:r>
      <w:r w:rsidR="007D1F14" w:rsidRPr="00604C17">
        <w:rPr>
          <w:lang w:eastAsia="zh-CN"/>
        </w:rPr>
        <w:t>)</w:t>
      </w:r>
    </w:p>
    <w:p w14:paraId="2A90BCA1" w14:textId="77777777" w:rsidR="000A4DC7" w:rsidRDefault="000A4DC7" w:rsidP="000A4DC7">
      <w:pPr>
        <w:pStyle w:val="FirstChange"/>
      </w:pPr>
      <w:bookmarkStart w:id="11" w:name="_Toc20955356"/>
      <w:bookmarkStart w:id="12" w:name="_Toc29504977"/>
      <w:bookmarkStart w:id="13" w:name="_Toc29503809"/>
      <w:bookmarkStart w:id="14" w:name="_Toc29504393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0DA14402" w14:textId="77777777" w:rsidR="000A4DC7" w:rsidRPr="00B02757" w:rsidRDefault="000A4DC7" w:rsidP="000A4DC7">
      <w:pPr>
        <w:rPr>
          <w:i/>
          <w:iCs/>
        </w:rPr>
      </w:pPr>
      <w:r w:rsidRPr="00FA7F14">
        <w:rPr>
          <w:i/>
          <w:iCs/>
          <w:highlight w:val="yellow"/>
        </w:rPr>
        <w:t>Editor’s note: FFS on the name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of </w:t>
      </w:r>
      <w:r>
        <w:rPr>
          <w:i/>
          <w:iCs/>
          <w:highlight w:val="yellow"/>
        </w:rPr>
        <w:t xml:space="preserve">new introduced </w:t>
      </w:r>
      <w:r w:rsidRPr="00FA7F14">
        <w:rPr>
          <w:i/>
          <w:iCs/>
          <w:highlight w:val="yellow"/>
        </w:rPr>
        <w:t>procedure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and messages.</w:t>
      </w:r>
    </w:p>
    <w:p w14:paraId="7EBABA31" w14:textId="77777777" w:rsidR="000A4DC7" w:rsidRDefault="000A4DC7" w:rsidP="000A4DC7">
      <w:pPr>
        <w:pStyle w:val="CRCoverPage"/>
        <w:spacing w:after="0"/>
        <w:rPr>
          <w:sz w:val="8"/>
          <w:szCs w:val="8"/>
        </w:rPr>
      </w:pPr>
    </w:p>
    <w:p w14:paraId="5C85F637" w14:textId="77777777" w:rsidR="000A4DC7" w:rsidRPr="00FD0425" w:rsidRDefault="000A4DC7" w:rsidP="000A4DC7">
      <w:pPr>
        <w:pStyle w:val="21"/>
      </w:pPr>
      <w:bookmarkStart w:id="15" w:name="_Toc20955046"/>
      <w:bookmarkStart w:id="16" w:name="_Toc29991233"/>
      <w:bookmarkStart w:id="17" w:name="_Toc36555633"/>
      <w:bookmarkStart w:id="18" w:name="_Toc44497296"/>
      <w:bookmarkStart w:id="19" w:name="_Toc45107684"/>
      <w:bookmarkStart w:id="20" w:name="_Toc45901304"/>
      <w:bookmarkStart w:id="21" w:name="_Toc51850383"/>
      <w:bookmarkStart w:id="22" w:name="_Toc56693386"/>
      <w:bookmarkStart w:id="23" w:name="_Toc64446929"/>
      <w:bookmarkStart w:id="24" w:name="_Toc66286423"/>
      <w:bookmarkStart w:id="25" w:name="_Toc74151118"/>
      <w:bookmarkStart w:id="26" w:name="_Toc88653590"/>
      <w:bookmarkStart w:id="27" w:name="_Toc97903946"/>
      <w:bookmarkStart w:id="28" w:name="_Toc98867959"/>
      <w:bookmarkStart w:id="29" w:name="_Toc105174243"/>
      <w:bookmarkStart w:id="30" w:name="_Toc106109080"/>
      <w:bookmarkStart w:id="31" w:name="_Toc113824901"/>
      <w:bookmarkStart w:id="32" w:name="_Hlk44419177"/>
      <w:bookmarkStart w:id="33" w:name="_Toc44497542"/>
      <w:bookmarkStart w:id="34" w:name="_Toc45107930"/>
      <w:bookmarkStart w:id="35" w:name="_Toc45901550"/>
      <w:bookmarkStart w:id="36" w:name="_Toc51850629"/>
      <w:bookmarkStart w:id="37" w:name="_Toc56693632"/>
      <w:bookmarkStart w:id="38" w:name="_Toc64447175"/>
      <w:bookmarkStart w:id="39" w:name="_Toc66286669"/>
      <w:bookmarkStart w:id="40" w:name="_Toc74151364"/>
      <w:bookmarkStart w:id="41" w:name="_Toc88653836"/>
      <w:bookmarkStart w:id="42" w:name="_Toc97904192"/>
      <w:bookmarkStart w:id="43" w:name="_Toc98868265"/>
      <w:bookmarkStart w:id="44" w:name="_Toc105174550"/>
      <w:bookmarkStart w:id="45" w:name="_Toc106109387"/>
      <w:bookmarkStart w:id="46" w:name="_Hlk44418792"/>
      <w:bookmarkStart w:id="47" w:name="_Toc44497464"/>
      <w:bookmarkStart w:id="48" w:name="_Toc45107852"/>
      <w:bookmarkStart w:id="49" w:name="_Toc45901472"/>
      <w:bookmarkStart w:id="50" w:name="_Toc51850551"/>
      <w:bookmarkStart w:id="51" w:name="_Toc56693554"/>
      <w:bookmarkStart w:id="52" w:name="_Toc64447097"/>
      <w:bookmarkStart w:id="53" w:name="_Toc66286591"/>
      <w:bookmarkStart w:id="54" w:name="_Toc74151286"/>
      <w:bookmarkStart w:id="55" w:name="_Toc88653758"/>
      <w:bookmarkStart w:id="56" w:name="_Toc97904114"/>
      <w:bookmarkStart w:id="57" w:name="_Toc98868158"/>
      <w:bookmarkStart w:id="58" w:name="_Toc105174442"/>
      <w:bookmarkStart w:id="59" w:name="_Toc106109279"/>
      <w:bookmarkStart w:id="60" w:name="_Hlk44419231"/>
      <w:bookmarkStart w:id="61" w:name="_Toc44497545"/>
      <w:bookmarkStart w:id="62" w:name="_Toc45107933"/>
      <w:bookmarkStart w:id="63" w:name="_Toc45901553"/>
      <w:bookmarkStart w:id="64" w:name="_Toc51850632"/>
      <w:bookmarkStart w:id="65" w:name="_Toc56693635"/>
      <w:bookmarkStart w:id="66" w:name="_Toc64447178"/>
      <w:bookmarkStart w:id="67" w:name="_Toc66286672"/>
      <w:bookmarkStart w:id="68" w:name="_Toc74151367"/>
      <w:bookmarkStart w:id="69" w:name="_Toc88653839"/>
      <w:bookmarkStart w:id="70" w:name="_Toc97904195"/>
      <w:bookmarkStart w:id="71" w:name="_Toc98868268"/>
      <w:bookmarkStart w:id="72" w:name="_Toc367182965"/>
      <w:r w:rsidRPr="00FD0425">
        <w:t>8.1</w:t>
      </w:r>
      <w:r w:rsidRPr="00FD0425">
        <w:tab/>
        <w:t>Elementary procedures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A43851C" w14:textId="77777777" w:rsidR="000A4DC7" w:rsidRDefault="000A4DC7" w:rsidP="000A4DC7">
      <w:r w:rsidRPr="00FD0425">
        <w:t>In the following tables, all EPs are divided into Class 1 and Class 2 EPs.</w:t>
      </w:r>
    </w:p>
    <w:p w14:paraId="2B563094" w14:textId="77777777" w:rsidR="000A4DC7" w:rsidRPr="0059380F" w:rsidRDefault="000A4DC7" w:rsidP="000A4DC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0A4DC7" w:rsidRPr="00CD552C" w14:paraId="2EC74944" w14:textId="77777777" w:rsidTr="00CB6B7F">
        <w:trPr>
          <w:cantSplit/>
          <w:jc w:val="center"/>
        </w:trPr>
        <w:tc>
          <w:tcPr>
            <w:tcW w:w="1668" w:type="dxa"/>
          </w:tcPr>
          <w:p w14:paraId="24927A74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22708211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513A9C6B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508F9155" w14:textId="77777777" w:rsidR="000A4DC7" w:rsidRPr="00CD552C" w:rsidRDefault="000A4DC7" w:rsidP="00CB6B7F">
            <w:pPr>
              <w:pStyle w:val="TAL"/>
            </w:pPr>
            <w:r w:rsidRPr="00CD552C">
              <w:t>RESOURCE STATUS FAILURE</w:t>
            </w:r>
          </w:p>
        </w:tc>
      </w:tr>
      <w:tr w:rsidR="000A4DC7" w:rsidRPr="00CD552C" w14:paraId="2E301D6D" w14:textId="77777777" w:rsidTr="00CB6B7F">
        <w:trPr>
          <w:cantSplit/>
          <w:jc w:val="center"/>
        </w:trPr>
        <w:tc>
          <w:tcPr>
            <w:tcW w:w="1668" w:type="dxa"/>
          </w:tcPr>
          <w:p w14:paraId="2E5271F2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2BEA2C41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1B07D33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7ABFE138" w14:textId="77777777" w:rsidR="000A4DC7" w:rsidRPr="00CD552C" w:rsidRDefault="000A4DC7" w:rsidP="00CB6B7F">
            <w:pPr>
              <w:pStyle w:val="TAL"/>
            </w:pPr>
            <w:r w:rsidRPr="00CD552C">
              <w:t>MOBILITY CHANGE FAILURE</w:t>
            </w:r>
          </w:p>
        </w:tc>
      </w:tr>
      <w:tr w:rsidR="000A4DC7" w:rsidRPr="00CD552C" w14:paraId="43BD73C3" w14:textId="77777777" w:rsidTr="00CB6B7F">
        <w:trPr>
          <w:cantSplit/>
          <w:jc w:val="center"/>
        </w:trPr>
        <w:tc>
          <w:tcPr>
            <w:tcW w:w="1668" w:type="dxa"/>
          </w:tcPr>
          <w:p w14:paraId="06E5B0A6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 w:hint="eastAsia"/>
                <w:lang w:eastAsia="ja-JP"/>
              </w:rPr>
              <w:t>IA</w:t>
            </w:r>
            <w:r w:rsidRPr="00CD552C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34B67FCF" w14:textId="77777777" w:rsidR="000A4DC7" w:rsidRPr="00CD552C" w:rsidRDefault="000A4DC7" w:rsidP="00CB6B7F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852082E" w14:textId="77777777" w:rsidR="000A4DC7" w:rsidRPr="00CD552C" w:rsidRDefault="000A4DC7" w:rsidP="00CB6B7F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5E10C0B3" w14:textId="77777777" w:rsidR="000A4DC7" w:rsidRPr="00CD552C" w:rsidRDefault="000A4DC7" w:rsidP="00CB6B7F">
            <w:pPr>
              <w:pStyle w:val="TAL"/>
              <w:rPr>
                <w:lang w:val="fr-FR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0A4DC7" w:rsidRPr="00CD552C" w14:paraId="1150D200" w14:textId="77777777" w:rsidTr="00CB6B7F">
        <w:trPr>
          <w:cantSplit/>
          <w:jc w:val="center"/>
        </w:trPr>
        <w:tc>
          <w:tcPr>
            <w:tcW w:w="1668" w:type="dxa"/>
          </w:tcPr>
          <w:p w14:paraId="560EC66C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0FDEFB1F" w14:textId="77777777" w:rsidR="000A4DC7" w:rsidRPr="00CD552C" w:rsidRDefault="000A4DC7" w:rsidP="00CB6B7F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78549E96" w14:textId="77777777" w:rsidR="000A4DC7" w:rsidRPr="00CD552C" w:rsidRDefault="000A4DC7" w:rsidP="00CB6B7F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6154E7E3" w14:textId="77777777" w:rsidR="000A4DC7" w:rsidRPr="00CD552C" w:rsidRDefault="000A4DC7" w:rsidP="00CB6B7F">
            <w:pPr>
              <w:pStyle w:val="TAL"/>
              <w:rPr>
                <w:lang w:val="fr-FR"/>
              </w:rPr>
            </w:pPr>
          </w:p>
        </w:tc>
      </w:tr>
      <w:tr w:rsidR="000A4DC7" w:rsidRPr="00CD552C" w14:paraId="2855EB5D" w14:textId="77777777" w:rsidTr="00CB6B7F">
        <w:trPr>
          <w:cantSplit/>
          <w:jc w:val="center"/>
        </w:trPr>
        <w:tc>
          <w:tcPr>
            <w:tcW w:w="1668" w:type="dxa"/>
          </w:tcPr>
          <w:p w14:paraId="6494F801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41FB2C6F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 xml:space="preserve">IAB </w:t>
            </w:r>
            <w:r w:rsidRPr="00CD552C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BE471A5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 xml:space="preserve">IAB </w:t>
            </w:r>
            <w:r w:rsidRPr="00CD552C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65E8A02E" w14:textId="77777777" w:rsidR="000A4DC7" w:rsidRPr="00CD552C" w:rsidRDefault="000A4DC7" w:rsidP="00CB6B7F">
            <w:pPr>
              <w:pStyle w:val="TAL"/>
            </w:pPr>
          </w:p>
        </w:tc>
      </w:tr>
      <w:tr w:rsidR="000A4DC7" w:rsidRPr="00CD552C" w14:paraId="34E1B2EA" w14:textId="77777777" w:rsidTr="00CB6B7F">
        <w:trPr>
          <w:cantSplit/>
          <w:jc w:val="center"/>
        </w:trPr>
        <w:tc>
          <w:tcPr>
            <w:tcW w:w="1668" w:type="dxa"/>
          </w:tcPr>
          <w:p w14:paraId="033322C9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5BCA1DE2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73E94F07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5889ADE9" w14:textId="77777777" w:rsidR="000A4DC7" w:rsidRPr="00CD552C" w:rsidRDefault="000A4DC7" w:rsidP="00CB6B7F">
            <w:pPr>
              <w:pStyle w:val="TAL"/>
            </w:pPr>
            <w:r w:rsidRPr="00CD552C">
              <w:t>PARTIAL UE CONTEXT TRANSFER FAILURE</w:t>
            </w:r>
          </w:p>
        </w:tc>
      </w:tr>
      <w:tr w:rsidR="000A4DC7" w:rsidRPr="00CD552C" w14:paraId="6A68901E" w14:textId="77777777" w:rsidTr="00CB6B7F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98ABB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Reporting Initiation (FFS on the name)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0BF7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REQUEST (FFS on the name)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C903" w14:textId="77777777" w:rsidR="000A4DC7" w:rsidRPr="00CD552C" w:rsidRDefault="000A4DC7" w:rsidP="00CB6B7F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RESPONSE (FFS on the name)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6078" w14:textId="77777777" w:rsidR="000A4DC7" w:rsidRPr="00CD552C" w:rsidRDefault="000A4DC7" w:rsidP="00CB6B7F">
            <w:pPr>
              <w:pStyle w:val="TAL"/>
            </w:pPr>
            <w:r w:rsidRPr="00CD552C">
              <w:t>AI/ML INFORMATION FAILURE (FFS on the name)</w:t>
            </w:r>
          </w:p>
        </w:tc>
      </w:tr>
    </w:tbl>
    <w:p w14:paraId="486DB566" w14:textId="77777777" w:rsidR="000A4DC7" w:rsidRDefault="000A4DC7" w:rsidP="000A4DC7">
      <w:pPr>
        <w:rPr>
          <w:color w:val="00B050"/>
          <w:lang w:eastAsia="zh-CN"/>
        </w:rPr>
      </w:pPr>
    </w:p>
    <w:p w14:paraId="33D4F67A" w14:textId="77777777" w:rsidR="000A4DC7" w:rsidRPr="00FD0425" w:rsidRDefault="000A4DC7" w:rsidP="000A4DC7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A4DC7" w:rsidRPr="00CD552C" w14:paraId="6F0D495B" w14:textId="77777777" w:rsidTr="00CB6B7F">
        <w:trPr>
          <w:cantSplit/>
          <w:tblHeader/>
          <w:jc w:val="center"/>
        </w:trPr>
        <w:tc>
          <w:tcPr>
            <w:tcW w:w="3085" w:type="dxa"/>
          </w:tcPr>
          <w:p w14:paraId="0C0079CB" w14:textId="77777777" w:rsidR="000A4DC7" w:rsidRPr="00CD552C" w:rsidRDefault="000A4DC7" w:rsidP="00CB6B7F">
            <w:pPr>
              <w:pStyle w:val="TAH"/>
            </w:pPr>
            <w:r w:rsidRPr="00CD552C">
              <w:t>Elementary Procedure</w:t>
            </w:r>
          </w:p>
        </w:tc>
        <w:tc>
          <w:tcPr>
            <w:tcW w:w="3250" w:type="dxa"/>
          </w:tcPr>
          <w:p w14:paraId="094D2190" w14:textId="77777777" w:rsidR="000A4DC7" w:rsidRPr="00CD552C" w:rsidRDefault="000A4DC7" w:rsidP="00CB6B7F">
            <w:pPr>
              <w:pStyle w:val="TAH"/>
            </w:pPr>
            <w:r w:rsidRPr="00CD552C">
              <w:t>Initiating Message</w:t>
            </w:r>
          </w:p>
        </w:tc>
      </w:tr>
      <w:tr w:rsidR="000A4DC7" w:rsidRPr="00CD552C" w14:paraId="52DD5FDC" w14:textId="77777777" w:rsidTr="00CB6B7F">
        <w:trPr>
          <w:cantSplit/>
          <w:jc w:val="center"/>
        </w:trPr>
        <w:tc>
          <w:tcPr>
            <w:tcW w:w="3085" w:type="dxa"/>
          </w:tcPr>
          <w:p w14:paraId="6BC4232A" w14:textId="77777777" w:rsidR="000A4DC7" w:rsidRPr="00CD552C" w:rsidRDefault="000A4DC7" w:rsidP="00CB6B7F">
            <w:pPr>
              <w:pStyle w:val="TAL"/>
            </w:pPr>
            <w:r w:rsidRPr="00CD552C">
              <w:t>Handover Cancel</w:t>
            </w:r>
          </w:p>
        </w:tc>
        <w:tc>
          <w:tcPr>
            <w:tcW w:w="3250" w:type="dxa"/>
          </w:tcPr>
          <w:p w14:paraId="5E85ECE1" w14:textId="77777777" w:rsidR="000A4DC7" w:rsidRPr="00CD552C" w:rsidRDefault="000A4DC7" w:rsidP="00CB6B7F">
            <w:pPr>
              <w:pStyle w:val="TAL"/>
            </w:pPr>
            <w:r w:rsidRPr="00CD552C">
              <w:t>HANDOVER CANCEL</w:t>
            </w:r>
          </w:p>
        </w:tc>
      </w:tr>
      <w:tr w:rsidR="000A4DC7" w:rsidRPr="00CD552C" w14:paraId="5ED3D0F7" w14:textId="77777777" w:rsidTr="00CB6B7F">
        <w:trPr>
          <w:cantSplit/>
          <w:jc w:val="center"/>
        </w:trPr>
        <w:tc>
          <w:tcPr>
            <w:tcW w:w="3085" w:type="dxa"/>
          </w:tcPr>
          <w:p w14:paraId="11B358E3" w14:textId="77777777" w:rsidR="000A4DC7" w:rsidRPr="00CD552C" w:rsidRDefault="000A4DC7" w:rsidP="00CB6B7F">
            <w:pPr>
              <w:pStyle w:val="TAL"/>
            </w:pPr>
            <w:r w:rsidRPr="00CD552C">
              <w:t>SN Status Transfer</w:t>
            </w:r>
          </w:p>
        </w:tc>
        <w:tc>
          <w:tcPr>
            <w:tcW w:w="3250" w:type="dxa"/>
          </w:tcPr>
          <w:p w14:paraId="2865A767" w14:textId="77777777" w:rsidR="000A4DC7" w:rsidRPr="00CD552C" w:rsidRDefault="000A4DC7" w:rsidP="00CB6B7F">
            <w:pPr>
              <w:pStyle w:val="TAL"/>
            </w:pPr>
            <w:r w:rsidRPr="00CD552C">
              <w:t>SN STATUS TRANSFER</w:t>
            </w:r>
          </w:p>
        </w:tc>
      </w:tr>
      <w:tr w:rsidR="000A4DC7" w:rsidRPr="00CD552C" w14:paraId="2023018A" w14:textId="77777777" w:rsidTr="00CB6B7F">
        <w:trPr>
          <w:cantSplit/>
          <w:jc w:val="center"/>
        </w:trPr>
        <w:tc>
          <w:tcPr>
            <w:tcW w:w="3085" w:type="dxa"/>
          </w:tcPr>
          <w:p w14:paraId="7F04768F" w14:textId="77777777" w:rsidR="000A4DC7" w:rsidRPr="00CD552C" w:rsidRDefault="000A4DC7" w:rsidP="00CB6B7F">
            <w:pPr>
              <w:pStyle w:val="TAL"/>
            </w:pPr>
            <w:r w:rsidRPr="00CD552C">
              <w:t>RAN Paging</w:t>
            </w:r>
          </w:p>
        </w:tc>
        <w:tc>
          <w:tcPr>
            <w:tcW w:w="3250" w:type="dxa"/>
          </w:tcPr>
          <w:p w14:paraId="69453C31" w14:textId="77777777" w:rsidR="000A4DC7" w:rsidRPr="00CD552C" w:rsidRDefault="000A4DC7" w:rsidP="00CB6B7F">
            <w:pPr>
              <w:pStyle w:val="TAL"/>
            </w:pPr>
            <w:r w:rsidRPr="00CD552C">
              <w:t>RAN PAGING</w:t>
            </w:r>
          </w:p>
        </w:tc>
      </w:tr>
      <w:tr w:rsidR="000A4DC7" w:rsidRPr="00CD552C" w14:paraId="36B09A6C" w14:textId="77777777" w:rsidTr="00CB6B7F">
        <w:trPr>
          <w:cantSplit/>
          <w:jc w:val="center"/>
        </w:trPr>
        <w:tc>
          <w:tcPr>
            <w:tcW w:w="3085" w:type="dxa"/>
          </w:tcPr>
          <w:p w14:paraId="79FEC786" w14:textId="77777777" w:rsidR="000A4DC7" w:rsidRPr="00CD552C" w:rsidRDefault="000A4DC7" w:rsidP="00CB6B7F">
            <w:pPr>
              <w:pStyle w:val="TAL"/>
            </w:pPr>
            <w:proofErr w:type="spellStart"/>
            <w:r w:rsidRPr="00CD552C">
              <w:t>Xn</w:t>
            </w:r>
            <w:proofErr w:type="spellEnd"/>
            <w:r w:rsidRPr="00CD552C">
              <w:t>-U Address Indication</w:t>
            </w:r>
          </w:p>
        </w:tc>
        <w:tc>
          <w:tcPr>
            <w:tcW w:w="3250" w:type="dxa"/>
          </w:tcPr>
          <w:p w14:paraId="3E3948F4" w14:textId="77777777" w:rsidR="000A4DC7" w:rsidRPr="00CD552C" w:rsidRDefault="000A4DC7" w:rsidP="00CB6B7F">
            <w:pPr>
              <w:pStyle w:val="TAL"/>
            </w:pPr>
            <w:r w:rsidRPr="00CD552C">
              <w:t>XN-U ADDRESS INDICATION</w:t>
            </w:r>
          </w:p>
        </w:tc>
      </w:tr>
      <w:tr w:rsidR="000A4DC7" w:rsidRPr="00CD552C" w14:paraId="370A657F" w14:textId="77777777" w:rsidTr="00CB6B7F">
        <w:trPr>
          <w:cantSplit/>
          <w:jc w:val="center"/>
        </w:trPr>
        <w:tc>
          <w:tcPr>
            <w:tcW w:w="3085" w:type="dxa"/>
          </w:tcPr>
          <w:p w14:paraId="3020FCA6" w14:textId="77777777" w:rsidR="000A4DC7" w:rsidRPr="00CD552C" w:rsidRDefault="000A4DC7" w:rsidP="00CB6B7F">
            <w:pPr>
              <w:pStyle w:val="TAL"/>
            </w:pPr>
            <w:r w:rsidRPr="00CD552C">
              <w:t>S-NG-RAN node Reconfiguration Completion</w:t>
            </w:r>
          </w:p>
        </w:tc>
        <w:tc>
          <w:tcPr>
            <w:tcW w:w="3250" w:type="dxa"/>
          </w:tcPr>
          <w:p w14:paraId="7C8936DB" w14:textId="77777777" w:rsidR="000A4DC7" w:rsidRPr="00CD552C" w:rsidRDefault="000A4DC7" w:rsidP="00CB6B7F">
            <w:pPr>
              <w:pStyle w:val="TAL"/>
            </w:pPr>
            <w:r w:rsidRPr="00CD552C">
              <w:t>S-NODE RECONFIGURATION COMPLETE</w:t>
            </w:r>
          </w:p>
        </w:tc>
      </w:tr>
      <w:tr w:rsidR="000A4DC7" w:rsidRPr="00CD552C" w14:paraId="6B20AA69" w14:textId="77777777" w:rsidTr="00CB6B7F">
        <w:trPr>
          <w:cantSplit/>
          <w:jc w:val="center"/>
        </w:trPr>
        <w:tc>
          <w:tcPr>
            <w:tcW w:w="3085" w:type="dxa"/>
          </w:tcPr>
          <w:p w14:paraId="24E48F62" w14:textId="77777777" w:rsidR="000A4DC7" w:rsidRPr="00CD552C" w:rsidRDefault="000A4DC7" w:rsidP="00CB6B7F">
            <w:pPr>
              <w:pStyle w:val="TAL"/>
            </w:pPr>
            <w:r w:rsidRPr="00CD552C">
              <w:t>S-NG-RAN node Counter Check</w:t>
            </w:r>
          </w:p>
        </w:tc>
        <w:tc>
          <w:tcPr>
            <w:tcW w:w="3250" w:type="dxa"/>
          </w:tcPr>
          <w:p w14:paraId="6F5D58B2" w14:textId="77777777" w:rsidR="000A4DC7" w:rsidRPr="00CD552C" w:rsidRDefault="000A4DC7" w:rsidP="00CB6B7F">
            <w:pPr>
              <w:pStyle w:val="TAL"/>
            </w:pPr>
            <w:r w:rsidRPr="00CD552C">
              <w:t>S-NODE COUNTER CHECK REQUEST</w:t>
            </w:r>
          </w:p>
        </w:tc>
      </w:tr>
      <w:tr w:rsidR="000A4DC7" w:rsidRPr="00CD552C" w14:paraId="1BF05CB4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60D3" w14:textId="77777777" w:rsidR="000A4DC7" w:rsidRPr="00CD552C" w:rsidRDefault="000A4DC7" w:rsidP="00CB6B7F">
            <w:pPr>
              <w:pStyle w:val="TAL"/>
            </w:pPr>
            <w:r w:rsidRPr="00CD552C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6109" w14:textId="77777777" w:rsidR="000A4DC7" w:rsidRPr="00CD552C" w:rsidRDefault="000A4DC7" w:rsidP="00CB6B7F">
            <w:pPr>
              <w:pStyle w:val="TAL"/>
            </w:pPr>
            <w:r w:rsidRPr="00CD552C">
              <w:t>UE CONTEXT RELEASE</w:t>
            </w:r>
          </w:p>
        </w:tc>
      </w:tr>
      <w:tr w:rsidR="000A4DC7" w:rsidRPr="00CD552C" w14:paraId="1A5427C8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556" w14:textId="77777777" w:rsidR="000A4DC7" w:rsidRPr="00CD552C" w:rsidRDefault="000A4DC7" w:rsidP="00CB6B7F">
            <w:pPr>
              <w:pStyle w:val="TAL"/>
            </w:pPr>
            <w:r w:rsidRPr="00CD552C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D2D" w14:textId="77777777" w:rsidR="000A4DC7" w:rsidRPr="00CD552C" w:rsidRDefault="000A4DC7" w:rsidP="00CB6B7F">
            <w:pPr>
              <w:pStyle w:val="TAL"/>
            </w:pPr>
            <w:r w:rsidRPr="00CD552C">
              <w:t>RRC TRANSFER</w:t>
            </w:r>
          </w:p>
        </w:tc>
      </w:tr>
      <w:tr w:rsidR="000A4DC7" w:rsidRPr="00CD552C" w14:paraId="508AF361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4BB" w14:textId="77777777" w:rsidR="000A4DC7" w:rsidRPr="00CD552C" w:rsidRDefault="000A4DC7" w:rsidP="00CB6B7F">
            <w:pPr>
              <w:pStyle w:val="TAL"/>
            </w:pPr>
            <w:r w:rsidRPr="00CD552C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71F1" w14:textId="77777777" w:rsidR="000A4DC7" w:rsidRPr="00CD552C" w:rsidRDefault="000A4DC7" w:rsidP="00CB6B7F">
            <w:pPr>
              <w:pStyle w:val="TAL"/>
            </w:pPr>
            <w:r w:rsidRPr="00CD552C">
              <w:t>ERROR INDICATION</w:t>
            </w:r>
          </w:p>
        </w:tc>
      </w:tr>
      <w:tr w:rsidR="000A4DC7" w:rsidRPr="00CD552C" w14:paraId="661353AC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F5A" w14:textId="77777777" w:rsidR="000A4DC7" w:rsidRPr="00CD552C" w:rsidRDefault="000A4DC7" w:rsidP="00CB6B7F">
            <w:pPr>
              <w:pStyle w:val="TAL"/>
            </w:pPr>
            <w:r w:rsidRPr="00CD552C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E36" w14:textId="77777777" w:rsidR="000A4DC7" w:rsidRPr="00CD552C" w:rsidRDefault="000A4DC7" w:rsidP="00CB6B7F">
            <w:pPr>
              <w:pStyle w:val="TAL"/>
            </w:pPr>
            <w:r w:rsidRPr="00CD552C">
              <w:t>NOTIFICATION CONTROL INDICATION</w:t>
            </w:r>
          </w:p>
        </w:tc>
      </w:tr>
      <w:tr w:rsidR="000A4DC7" w:rsidRPr="00CD552C" w14:paraId="581DF35B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E752" w14:textId="77777777" w:rsidR="000A4DC7" w:rsidRPr="00CD552C" w:rsidRDefault="000A4DC7" w:rsidP="00CB6B7F">
            <w:pPr>
              <w:pStyle w:val="TAL"/>
            </w:pPr>
            <w:r w:rsidRPr="00CD552C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59B" w14:textId="77777777" w:rsidR="000A4DC7" w:rsidRPr="00CD552C" w:rsidRDefault="000A4DC7" w:rsidP="00CB6B7F">
            <w:pPr>
              <w:pStyle w:val="TAL"/>
            </w:pPr>
            <w:r w:rsidRPr="00CD552C">
              <w:t>ACTIVITY NOTIFICATION</w:t>
            </w:r>
          </w:p>
        </w:tc>
      </w:tr>
      <w:tr w:rsidR="000A4DC7" w:rsidRPr="00CD552C" w14:paraId="762A09E4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ECE" w14:textId="77777777" w:rsidR="000A4DC7" w:rsidRPr="00CD552C" w:rsidRDefault="000A4DC7" w:rsidP="00CB6B7F">
            <w:pPr>
              <w:pStyle w:val="TAL"/>
            </w:pPr>
            <w:r w:rsidRPr="00CD552C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904" w14:textId="77777777" w:rsidR="000A4DC7" w:rsidRPr="00CD552C" w:rsidRDefault="000A4DC7" w:rsidP="00CB6B7F">
            <w:pPr>
              <w:pStyle w:val="TAL"/>
            </w:pPr>
            <w:r w:rsidRPr="00CD552C">
              <w:t>SECONDARY RAT DATA USAGE REPORT</w:t>
            </w:r>
          </w:p>
        </w:tc>
      </w:tr>
      <w:tr w:rsidR="000A4DC7" w:rsidRPr="00CD552C" w14:paraId="156ABD10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161" w14:textId="77777777" w:rsidR="000A4DC7" w:rsidRPr="00CD552C" w:rsidRDefault="000A4DC7" w:rsidP="00CB6B7F">
            <w:pPr>
              <w:pStyle w:val="TAL"/>
            </w:pPr>
            <w:r w:rsidRPr="00CD552C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254" w14:textId="77777777" w:rsidR="000A4DC7" w:rsidRPr="00CD552C" w:rsidRDefault="000A4DC7" w:rsidP="00CB6B7F">
            <w:pPr>
              <w:pStyle w:val="TAL"/>
            </w:pPr>
            <w:r w:rsidRPr="00CD552C">
              <w:t>TRACE START</w:t>
            </w:r>
          </w:p>
        </w:tc>
      </w:tr>
      <w:tr w:rsidR="000A4DC7" w:rsidRPr="00CD552C" w14:paraId="72BF9064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94D" w14:textId="77777777" w:rsidR="000A4DC7" w:rsidRPr="00CD552C" w:rsidRDefault="000A4DC7" w:rsidP="00CB6B7F">
            <w:pPr>
              <w:pStyle w:val="TAL"/>
            </w:pPr>
            <w:r w:rsidRPr="00CD552C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8914" w14:textId="77777777" w:rsidR="000A4DC7" w:rsidRPr="00CD552C" w:rsidRDefault="000A4DC7" w:rsidP="00CB6B7F">
            <w:pPr>
              <w:pStyle w:val="TAL"/>
            </w:pPr>
            <w:r w:rsidRPr="00CD552C">
              <w:t>DEACTIVATE TRACE</w:t>
            </w:r>
          </w:p>
        </w:tc>
      </w:tr>
      <w:tr w:rsidR="000A4DC7" w:rsidRPr="00CD552C" w14:paraId="0026F4E5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B26" w14:textId="77777777" w:rsidR="000A4DC7" w:rsidRPr="00CD552C" w:rsidRDefault="000A4DC7" w:rsidP="00CB6B7F">
            <w:pPr>
              <w:pStyle w:val="TAL"/>
            </w:pPr>
            <w:r w:rsidRPr="00CD552C"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D29" w14:textId="77777777" w:rsidR="000A4DC7" w:rsidRPr="00CD552C" w:rsidRDefault="000A4DC7" w:rsidP="00CB6B7F">
            <w:pPr>
              <w:pStyle w:val="TAL"/>
            </w:pPr>
            <w:r w:rsidRPr="00CD552C">
              <w:t>HANDOVER SUCCESS</w:t>
            </w:r>
          </w:p>
        </w:tc>
      </w:tr>
      <w:tr w:rsidR="000A4DC7" w:rsidRPr="00CD552C" w14:paraId="43D1F25F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51A" w14:textId="77777777" w:rsidR="000A4DC7" w:rsidRPr="00CD552C" w:rsidRDefault="000A4DC7" w:rsidP="00CB6B7F">
            <w:pPr>
              <w:pStyle w:val="TAL"/>
            </w:pPr>
            <w:r w:rsidRPr="00CD552C"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453" w14:textId="77777777" w:rsidR="000A4DC7" w:rsidRPr="00CD552C" w:rsidRDefault="000A4DC7" w:rsidP="00CB6B7F">
            <w:pPr>
              <w:pStyle w:val="TAL"/>
            </w:pPr>
            <w:r w:rsidRPr="00CD552C">
              <w:t>CONDITIONAL HANDOVER CANCEL</w:t>
            </w:r>
          </w:p>
        </w:tc>
      </w:tr>
      <w:tr w:rsidR="000A4DC7" w:rsidRPr="00CD552C" w14:paraId="002438B8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7C4" w14:textId="77777777" w:rsidR="000A4DC7" w:rsidRPr="00CD552C" w:rsidRDefault="000A4DC7" w:rsidP="00CB6B7F">
            <w:pPr>
              <w:pStyle w:val="TAL"/>
            </w:pPr>
            <w:r w:rsidRPr="00CD552C"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190" w14:textId="77777777" w:rsidR="000A4DC7" w:rsidRPr="00CD552C" w:rsidRDefault="000A4DC7" w:rsidP="00CB6B7F">
            <w:pPr>
              <w:pStyle w:val="TAL"/>
            </w:pPr>
            <w:r w:rsidRPr="00CD552C">
              <w:t>EARLY STATUS TRANSFER</w:t>
            </w:r>
          </w:p>
        </w:tc>
      </w:tr>
      <w:tr w:rsidR="000A4DC7" w:rsidRPr="00CD552C" w14:paraId="52B24E70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916F" w14:textId="77777777" w:rsidR="000A4DC7" w:rsidRPr="00CD552C" w:rsidRDefault="000A4DC7" w:rsidP="00CB6B7F">
            <w:pPr>
              <w:pStyle w:val="TAL"/>
            </w:pPr>
            <w:r w:rsidRPr="00CD552C"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7B6" w14:textId="77777777" w:rsidR="000A4DC7" w:rsidRPr="00CD552C" w:rsidRDefault="000A4DC7" w:rsidP="00CB6B7F">
            <w:pPr>
              <w:pStyle w:val="TAL"/>
            </w:pPr>
            <w:r w:rsidRPr="00CD552C">
              <w:t>FAILURE</w:t>
            </w:r>
            <w:r w:rsidRPr="00CD552C">
              <w:rPr>
                <w:rFonts w:hint="eastAsia"/>
              </w:rPr>
              <w:t xml:space="preserve"> INDICATION</w:t>
            </w:r>
          </w:p>
        </w:tc>
      </w:tr>
      <w:tr w:rsidR="000A4DC7" w:rsidRPr="00CD552C" w14:paraId="4DF6A516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0B86" w14:textId="77777777" w:rsidR="000A4DC7" w:rsidRPr="00CD552C" w:rsidRDefault="000A4DC7" w:rsidP="00CB6B7F">
            <w:pPr>
              <w:pStyle w:val="TAL"/>
            </w:pPr>
            <w:r w:rsidRPr="00CD552C"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D3F8" w14:textId="77777777" w:rsidR="000A4DC7" w:rsidRPr="00CD552C" w:rsidRDefault="000A4DC7" w:rsidP="00CB6B7F">
            <w:pPr>
              <w:pStyle w:val="TAL"/>
            </w:pPr>
            <w:r w:rsidRPr="00CD552C">
              <w:rPr>
                <w:rFonts w:hint="eastAsia"/>
              </w:rPr>
              <w:t>HANDOVER REPORT</w:t>
            </w:r>
          </w:p>
        </w:tc>
      </w:tr>
      <w:tr w:rsidR="000A4DC7" w:rsidRPr="00CD552C" w14:paraId="2745DA74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E96" w14:textId="77777777" w:rsidR="000A4DC7" w:rsidRPr="00CD552C" w:rsidRDefault="000A4DC7" w:rsidP="00CB6B7F">
            <w:pPr>
              <w:pStyle w:val="TAL"/>
            </w:pPr>
            <w:r w:rsidRPr="00CD552C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20E" w14:textId="77777777" w:rsidR="000A4DC7" w:rsidRPr="00CD552C" w:rsidRDefault="000A4DC7" w:rsidP="00CB6B7F">
            <w:pPr>
              <w:pStyle w:val="TAL"/>
            </w:pPr>
            <w:r w:rsidRPr="00CD552C">
              <w:t>RESOURCE STATUS UPDATE</w:t>
            </w:r>
          </w:p>
        </w:tc>
      </w:tr>
      <w:tr w:rsidR="000A4DC7" w:rsidRPr="00CD552C" w14:paraId="75A45D89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60A" w14:textId="77777777" w:rsidR="000A4DC7" w:rsidRPr="00CD552C" w:rsidRDefault="000A4DC7" w:rsidP="00CB6B7F">
            <w:pPr>
              <w:pStyle w:val="TAL"/>
            </w:pPr>
            <w:r w:rsidRPr="00CD552C">
              <w:rPr>
                <w:rFonts w:hint="eastAsia"/>
              </w:rPr>
              <w:t xml:space="preserve">Access </w:t>
            </w:r>
            <w:proofErr w:type="gramStart"/>
            <w:r w:rsidRPr="00CD552C">
              <w:t>A</w:t>
            </w:r>
            <w:r w:rsidRPr="00CD552C">
              <w:rPr>
                <w:rFonts w:hint="eastAsia"/>
              </w:rPr>
              <w:t>nd</w:t>
            </w:r>
            <w:proofErr w:type="gramEnd"/>
            <w:r w:rsidRPr="00CD552C">
              <w:rPr>
                <w:rFonts w:hint="eastAsia"/>
              </w:rPr>
              <w:t xml:space="preserve"> Mobility Indicati</w:t>
            </w:r>
            <w:r w:rsidRPr="00CD552C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58F" w14:textId="77777777" w:rsidR="000A4DC7" w:rsidRPr="00CD552C" w:rsidRDefault="000A4DC7" w:rsidP="00CB6B7F">
            <w:pPr>
              <w:pStyle w:val="TAL"/>
            </w:pPr>
            <w:r w:rsidRPr="00CD552C">
              <w:t>ACCESS AND MOBILITY INDICATION</w:t>
            </w:r>
          </w:p>
        </w:tc>
      </w:tr>
      <w:tr w:rsidR="000A4DC7" w:rsidRPr="00CD552C" w14:paraId="78E3B00D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416" w14:textId="77777777" w:rsidR="000A4DC7" w:rsidRPr="00CD552C" w:rsidRDefault="000A4DC7" w:rsidP="00CB6B7F">
            <w:pPr>
              <w:pStyle w:val="TAL"/>
            </w:pPr>
            <w:r w:rsidRPr="00CD552C"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C874" w14:textId="77777777" w:rsidR="000A4DC7" w:rsidRPr="00CD552C" w:rsidRDefault="000A4DC7" w:rsidP="00CB6B7F">
            <w:pPr>
              <w:pStyle w:val="TAL"/>
            </w:pPr>
            <w:r w:rsidRPr="00CD552C">
              <w:rPr>
                <w:rFonts w:hint="eastAsia"/>
                <w:lang w:eastAsia="zh-CN"/>
              </w:rPr>
              <w:t>CELL TRAFFIC TRACE</w:t>
            </w:r>
          </w:p>
        </w:tc>
      </w:tr>
      <w:tr w:rsidR="000A4DC7" w:rsidRPr="00CD552C" w14:paraId="7B0B8ADA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F7A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R</w:t>
            </w:r>
            <w:r w:rsidRPr="00CD552C"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5CA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R</w:t>
            </w:r>
            <w:r w:rsidRPr="00CD552C">
              <w:rPr>
                <w:lang w:eastAsia="zh-CN"/>
              </w:rPr>
              <w:t>AN MULTICAST GROUP PAGING</w:t>
            </w:r>
          </w:p>
        </w:tc>
      </w:tr>
      <w:tr w:rsidR="000A4DC7" w:rsidRPr="00CD552C" w14:paraId="702EC7F5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D2CC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SCG</w:t>
            </w:r>
            <w:r w:rsidRPr="00CD552C"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A7D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t>SCG FAILURE INFORMATION REPORT</w:t>
            </w:r>
          </w:p>
        </w:tc>
      </w:tr>
      <w:tr w:rsidR="000A4DC7" w:rsidRPr="00CD552C" w14:paraId="6F7D8CEF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715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SCG</w:t>
            </w:r>
            <w:r w:rsidRPr="00CD552C"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BD0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t>SCG FAILURE TRANSFER</w:t>
            </w:r>
          </w:p>
        </w:tc>
      </w:tr>
      <w:tr w:rsidR="000A4DC7" w:rsidRPr="00CD552C" w14:paraId="073E072F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AF20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  <w:r w:rsidRPr="00CD552C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3AB" w14:textId="77777777" w:rsidR="000A4DC7" w:rsidRPr="00CD552C" w:rsidRDefault="000A4DC7" w:rsidP="00CB6B7F">
            <w:pPr>
              <w:pStyle w:val="TAL"/>
            </w:pPr>
            <w:r w:rsidRPr="00CD552C">
              <w:t>F1-C TRAFFIC TRANSFER</w:t>
            </w:r>
          </w:p>
        </w:tc>
      </w:tr>
      <w:tr w:rsidR="000A4DC7" w:rsidRPr="00CD552C" w14:paraId="4FA3713C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44D" w14:textId="77777777" w:rsidR="000A4DC7" w:rsidRPr="00CD552C" w:rsidRDefault="000A4DC7" w:rsidP="00CB6B7F">
            <w:pPr>
              <w:pStyle w:val="TAL"/>
            </w:pPr>
            <w:r w:rsidRPr="00CD552C"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40F3" w14:textId="77777777" w:rsidR="000A4DC7" w:rsidRPr="00CD552C" w:rsidRDefault="000A4DC7" w:rsidP="00CB6B7F">
            <w:pPr>
              <w:pStyle w:val="TAL"/>
            </w:pPr>
            <w:r w:rsidRPr="00CD552C">
              <w:t>RETRIEVE UE CONTEXT CONFIRM</w:t>
            </w:r>
          </w:p>
        </w:tc>
      </w:tr>
      <w:tr w:rsidR="000A4DC7" w:rsidRPr="00CD552C" w14:paraId="31314D17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529" w14:textId="77777777" w:rsidR="000A4DC7" w:rsidRPr="00CD552C" w:rsidRDefault="000A4DC7" w:rsidP="00CB6B7F">
            <w:pPr>
              <w:pStyle w:val="TAL"/>
            </w:pPr>
            <w:r w:rsidRPr="00CD552C">
              <w:t xml:space="preserve">Conditional </w:t>
            </w:r>
            <w:proofErr w:type="spellStart"/>
            <w:r w:rsidRPr="00CD552C">
              <w:t>PSCell</w:t>
            </w:r>
            <w:proofErr w:type="spellEnd"/>
            <w:r w:rsidRPr="00CD552C"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31FC" w14:textId="77777777" w:rsidR="000A4DC7" w:rsidRPr="00CD552C" w:rsidRDefault="000A4DC7" w:rsidP="00CB6B7F">
            <w:pPr>
              <w:pStyle w:val="TAL"/>
            </w:pPr>
            <w:r w:rsidRPr="00CD552C">
              <w:t>CONDITIONAL PSCELL CHANGE CANCEL</w:t>
            </w:r>
          </w:p>
        </w:tc>
      </w:tr>
      <w:tr w:rsidR="000A4DC7" w:rsidRPr="00CD552C" w14:paraId="314C2841" w14:textId="77777777" w:rsidTr="00CB6B7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3C34" w14:textId="77777777" w:rsidR="000A4DC7" w:rsidRPr="00CD552C" w:rsidRDefault="000A4DC7" w:rsidP="00CB6B7F">
            <w:pPr>
              <w:pStyle w:val="TAL"/>
            </w:pPr>
            <w:r w:rsidRPr="00CD552C">
              <w:t>AI/ML Information Reporting (FFS on the name)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05B" w14:textId="77777777" w:rsidR="000A4DC7" w:rsidRPr="00CD552C" w:rsidRDefault="000A4DC7" w:rsidP="00CB6B7F">
            <w:pPr>
              <w:pStyle w:val="TAL"/>
            </w:pPr>
            <w:r w:rsidRPr="00CD552C">
              <w:t>AI/ML INFORMATION UPDATE (FFS on the name)</w:t>
            </w:r>
          </w:p>
        </w:tc>
      </w:tr>
    </w:tbl>
    <w:p w14:paraId="51B10D3E" w14:textId="77777777" w:rsidR="000A4DC7" w:rsidRDefault="000A4DC7" w:rsidP="000A4DC7">
      <w:pPr>
        <w:rPr>
          <w:color w:val="00B050"/>
          <w:lang w:eastAsia="zh-CN"/>
        </w:rPr>
      </w:pPr>
    </w:p>
    <w:p w14:paraId="1055F63E" w14:textId="77777777" w:rsidR="000A4DC7" w:rsidRPr="007B1C67" w:rsidRDefault="000A4DC7" w:rsidP="000A4DC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4CD45F85" w14:textId="77777777" w:rsidR="000A4DC7" w:rsidRDefault="000A4DC7" w:rsidP="000A4DC7">
      <w:pPr>
        <w:pStyle w:val="3"/>
        <w:ind w:left="0" w:firstLine="0"/>
      </w:pPr>
      <w:r>
        <w:t>8.</w:t>
      </w:r>
      <w:proofErr w:type="gramStart"/>
      <w:r>
        <w:t>4.AA</w:t>
      </w:r>
      <w:proofErr w:type="gramEnd"/>
      <w:r>
        <w:t xml:space="preserve">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0A615799" w14:textId="77777777" w:rsidR="000A4DC7" w:rsidRDefault="000A4DC7" w:rsidP="000A4DC7">
      <w:pPr>
        <w:pStyle w:val="41"/>
      </w:pPr>
      <w:r>
        <w:t>8.4.AA.1</w:t>
      </w:r>
      <w:r>
        <w:tab/>
        <w:t>General</w:t>
      </w:r>
    </w:p>
    <w:p w14:paraId="536A39BC" w14:textId="77777777" w:rsidR="000A4DC7" w:rsidRDefault="000A4DC7" w:rsidP="000A4DC7">
      <w:r>
        <w:t>This procedure is used by an NG-RAN node to request the reporting of AI/ML related information to another NG-RAN node.</w:t>
      </w:r>
    </w:p>
    <w:p w14:paraId="2D35C122" w14:textId="77777777" w:rsidR="000A4DC7" w:rsidRDefault="000A4DC7" w:rsidP="000A4DC7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023EF50B" w14:textId="77777777" w:rsidR="000A4DC7" w:rsidRDefault="000A4DC7" w:rsidP="000A4DC7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444B699B" w14:textId="5A78FFAB" w:rsidR="000A4DC7" w:rsidRPr="009E64FE" w:rsidRDefault="000A4DC7" w:rsidP="000A4DC7">
      <w:pPr>
        <w:rPr>
          <w:i/>
        </w:rPr>
      </w:pPr>
      <w:r w:rsidRPr="009E64FE">
        <w:rPr>
          <w:i/>
          <w:highlight w:val="yellow"/>
        </w:rPr>
        <w:t>Editor’s Note: FFS content of A</w:t>
      </w:r>
      <w:ins w:id="73" w:author="Huawei" w:date="2023-04-05T08:20:00Z">
        <w:r w:rsidR="00957303">
          <w:rPr>
            <w:i/>
            <w:highlight w:val="yellow"/>
          </w:rPr>
          <w:t>I</w:t>
        </w:r>
      </w:ins>
      <w:del w:id="74" w:author="Huawei - DR" w:date="2023-03-27T05:00:00Z">
        <w:r w:rsidRPr="009E64FE" w:rsidDel="00233C81">
          <w:rPr>
            <w:i/>
            <w:highlight w:val="yellow"/>
          </w:rPr>
          <w:delText>L</w:delText>
        </w:r>
      </w:del>
      <w:r w:rsidRPr="009E64FE">
        <w:rPr>
          <w:i/>
          <w:highlight w:val="yellow"/>
        </w:rPr>
        <w:t>/ML related information.</w:t>
      </w:r>
    </w:p>
    <w:p w14:paraId="1C1F4B83" w14:textId="77777777" w:rsidR="000A4DC7" w:rsidRPr="00BF3C50" w:rsidRDefault="000A4DC7" w:rsidP="000A4DC7">
      <w:pPr>
        <w:rPr>
          <w:i/>
        </w:rPr>
      </w:pPr>
    </w:p>
    <w:p w14:paraId="77A08FCB" w14:textId="77777777" w:rsidR="000A4DC7" w:rsidRDefault="000A4DC7" w:rsidP="000A4DC7">
      <w:pPr>
        <w:pStyle w:val="41"/>
      </w:pPr>
      <w:r>
        <w:lastRenderedPageBreak/>
        <w:t>8.4.AA.2</w:t>
      </w:r>
      <w:r>
        <w:tab/>
        <w:t>Successful Operation</w:t>
      </w:r>
    </w:p>
    <w:bookmarkStart w:id="75" w:name="_MON_1738091785"/>
    <w:bookmarkEnd w:id="75"/>
    <w:p w14:paraId="65B94938" w14:textId="77777777" w:rsidR="000A4DC7" w:rsidRDefault="000A4DC7" w:rsidP="000A4DC7">
      <w:pPr>
        <w:pStyle w:val="TH"/>
      </w:pPr>
      <w:r w:rsidRPr="007104EC">
        <w:object w:dxaOrig="5673" w:dyaOrig="2355" w14:anchorId="4448D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pt;height:118.8pt" o:ole="">
            <v:imagedata r:id="rId8" o:title=""/>
          </v:shape>
          <o:OLEObject Type="Embed" ProgID="Word.Picture.8" ShapeID="_x0000_i1025" DrawAspect="Content" ObjectID="_1742383199" r:id="rId9"/>
        </w:object>
      </w:r>
    </w:p>
    <w:p w14:paraId="103AC788" w14:textId="77777777" w:rsidR="000A4DC7" w:rsidRDefault="000A4DC7" w:rsidP="000A4DC7">
      <w:pPr>
        <w:pStyle w:val="TH"/>
      </w:pPr>
      <w:r w:rsidRPr="007104EC">
        <w:fldChar w:fldCharType="begin"/>
      </w:r>
      <w:r w:rsidRPr="007104EC">
        <w:fldChar w:fldCharType="end"/>
      </w:r>
    </w:p>
    <w:p w14:paraId="3A056C3F" w14:textId="77777777" w:rsidR="000A4DC7" w:rsidRDefault="000A4DC7" w:rsidP="000A4DC7">
      <w:pPr>
        <w:pStyle w:val="TF"/>
      </w:pPr>
      <w:r>
        <w:t>Figure 8.4.AA.2-1: AI/ML Information Reporting Initiation, successful operation</w:t>
      </w:r>
    </w:p>
    <w:p w14:paraId="7D167D6E" w14:textId="77777777" w:rsidR="000A4DC7" w:rsidRPr="00C53737" w:rsidRDefault="000A4DC7" w:rsidP="000A4DC7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62D6EF47" w14:textId="77777777" w:rsidR="000A4DC7" w:rsidRPr="00C53737" w:rsidRDefault="000A4DC7" w:rsidP="000A4DC7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</w:t>
      </w:r>
      <w:r>
        <w:t xml:space="preserve">is </w:t>
      </w:r>
      <w:r w:rsidRPr="00C53737">
        <w:t>set to "start"; or</w:t>
      </w:r>
    </w:p>
    <w:p w14:paraId="6AA65C9E" w14:textId="77777777" w:rsidR="000A4DC7" w:rsidRPr="00C53737" w:rsidRDefault="000A4DC7" w:rsidP="000A4DC7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0B3C13D6" w14:textId="77777777" w:rsidR="000A4DC7" w:rsidRPr="00A27BA7" w:rsidRDefault="000A4DC7" w:rsidP="000A4DC7">
      <w:pPr>
        <w:pStyle w:val="B1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1AD1A494" w14:textId="77777777" w:rsidR="000A4DC7" w:rsidRPr="00A74FA6" w:rsidRDefault="000A4DC7" w:rsidP="000A4DC7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77A37F34" w14:textId="1A60EF28" w:rsidR="000A4DC7" w:rsidRDefault="000A4DC7" w:rsidP="000A4DC7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del w:id="76" w:author="Huawei - DR" w:date="2023-03-27T05:01:00Z">
        <w:r w:rsidRPr="00CE008D" w:rsidDel="00233C81">
          <w:rPr>
            <w:highlight w:val="yellow"/>
          </w:rPr>
          <w:delText xml:space="preserve">(exact details of </w:delText>
        </w:r>
        <w:r w:rsidDel="00233C81">
          <w:rPr>
            <w:highlight w:val="yellow"/>
          </w:rPr>
          <w:delText xml:space="preserve">if and </w:delText>
        </w:r>
        <w:r w:rsidRPr="00CE008D" w:rsidDel="00233C81">
          <w:rPr>
            <w:highlight w:val="yellow"/>
          </w:rPr>
          <w:delText>how to support partial reporting are FFS)</w:delText>
        </w:r>
      </w:del>
      <w:r w:rsidRPr="00CE008D">
        <w:rPr>
          <w:highlight w:val="yellow"/>
        </w:rPr>
        <w:t xml:space="preserve">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5653EBFE" w14:textId="2C3EFC32" w:rsidR="000A4DC7" w:rsidRDefault="000A4DC7" w:rsidP="000A4DC7">
      <w:pPr>
        <w:rPr>
          <w:ins w:id="77" w:author="Huawei - DR" w:date="2023-03-27T05:39:00Z"/>
        </w:rPr>
      </w:pPr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40951AD7" w14:textId="77777777" w:rsidR="004E2628" w:rsidRDefault="004E2628" w:rsidP="004E2628">
      <w:pPr>
        <w:rPr>
          <w:ins w:id="78" w:author="Huawei - DR" w:date="2023-03-27T05:39:00Z"/>
          <w:b/>
        </w:rPr>
      </w:pPr>
      <w:ins w:id="79" w:author="Huawei - DR" w:date="2023-03-27T05:39:00Z">
        <w:r w:rsidRPr="00804A9B">
          <w:rPr>
            <w:b/>
          </w:rPr>
          <w:t>Interaction with other procedures</w:t>
        </w:r>
      </w:ins>
    </w:p>
    <w:p w14:paraId="333392EE" w14:textId="77777777" w:rsidR="004E2628" w:rsidRPr="00F36CFA" w:rsidRDefault="004E2628" w:rsidP="004E2628">
      <w:pPr>
        <w:rPr>
          <w:ins w:id="80" w:author="Huawei - DR" w:date="2023-03-27T05:39:00Z"/>
        </w:rPr>
      </w:pPr>
      <w:ins w:id="81" w:author="Huawei - DR" w:date="2023-03-27T05:39:00Z">
        <w:r w:rsidRPr="00DA50F8">
          <w:t>When starti</w:t>
        </w:r>
        <w:r w:rsidRPr="009C2898">
          <w:t>ng a measuremen</w:t>
        </w:r>
        <w:r w:rsidRPr="009B1827">
          <w:t xml:space="preserve">t, the </w:t>
        </w:r>
        <w:r w:rsidRPr="00321FFE">
          <w:rPr>
            <w:i/>
          </w:rPr>
          <w:t>Report Characteristics</w:t>
        </w:r>
        <w:r w:rsidRPr="00321FFE">
          <w:t xml:space="preserve"> IE in the AI</w:t>
        </w:r>
        <w:r>
          <w:t>/</w:t>
        </w:r>
        <w:r w:rsidRPr="00321FFE">
          <w:t>ML</w:t>
        </w:r>
        <w:r w:rsidRPr="008966B6">
          <w:t xml:space="preserve"> </w:t>
        </w:r>
        <w:r w:rsidRPr="00B37672">
          <w:t>INFORMATION REQ</w:t>
        </w:r>
        <w:r w:rsidRPr="00CF1E7B">
          <w:t>UEST indicat</w:t>
        </w:r>
        <w:r w:rsidRPr="00AD6E92">
          <w:t>es the type</w:t>
        </w:r>
        <w:r w:rsidRPr="00FF076D">
          <w:t xml:space="preserve"> of objects NG-RAN node</w:t>
        </w:r>
        <w:r w:rsidRPr="00FF076D">
          <w:rPr>
            <w:vertAlign w:val="subscript"/>
          </w:rPr>
          <w:t>2</w:t>
        </w:r>
        <w:r w:rsidRPr="00FF076D">
          <w:t xml:space="preserve"> shall per</w:t>
        </w:r>
        <w:r w:rsidRPr="00E04797">
          <w:t>form measurements on. For</w:t>
        </w:r>
        <w:r w:rsidRPr="001B2A3E">
          <w:t xml:space="preserve"> each cell, </w:t>
        </w:r>
        <w:r w:rsidRPr="002A4F5B">
          <w:t>NG-R</w:t>
        </w:r>
        <w:r w:rsidRPr="00AE4C75">
          <w:t xml:space="preserve">AN </w:t>
        </w:r>
        <w:r w:rsidRPr="00737501">
          <w:t>node</w:t>
        </w:r>
        <w:r w:rsidRPr="00737501">
          <w:rPr>
            <w:vertAlign w:val="subscript"/>
          </w:rPr>
          <w:t>2</w:t>
        </w:r>
        <w:r w:rsidRPr="00737501">
          <w:t xml:space="preserve"> shall include in th</w:t>
        </w:r>
        <w:r w:rsidRPr="00AF130C">
          <w:t>e AI</w:t>
        </w:r>
        <w:r>
          <w:t>/</w:t>
        </w:r>
        <w:r w:rsidRPr="00AF130C">
          <w:t>ML INFORMATION UPDATE message:</w:t>
        </w:r>
      </w:ins>
    </w:p>
    <w:p w14:paraId="5C9892B8" w14:textId="6D83A497" w:rsidR="004E2628" w:rsidRPr="00A022C8" w:rsidRDefault="004E2628" w:rsidP="004E2628">
      <w:pPr>
        <w:pStyle w:val="afd"/>
        <w:numPr>
          <w:ilvl w:val="0"/>
          <w:numId w:val="40"/>
        </w:numPr>
        <w:overflowPunct w:val="0"/>
        <w:autoSpaceDE w:val="0"/>
        <w:autoSpaceDN w:val="0"/>
        <w:adjustRightInd w:val="0"/>
        <w:ind w:left="567" w:firstLineChars="0" w:hanging="283"/>
        <w:textAlignment w:val="baseline"/>
        <w:rPr>
          <w:ins w:id="82" w:author="Huawei - DR" w:date="2023-03-27T05:44:00Z"/>
          <w:rFonts w:eastAsia="Malgun Gothic"/>
          <w:lang w:val="en-US" w:eastAsia="ko-KR"/>
        </w:rPr>
      </w:pPr>
      <w:ins w:id="83" w:author="Huawei - DR" w:date="2023-03-27T05:39:00Z">
        <w:r w:rsidRPr="003F574B">
          <w:rPr>
            <w:rFonts w:eastAsia="等线"/>
            <w:lang w:val="en-US" w:eastAsia="ko-KR"/>
          </w:rPr>
          <w:t xml:space="preserve">the </w:t>
        </w:r>
      </w:ins>
      <w:ins w:id="84" w:author="Huawei - DR" w:date="2023-03-27T05:41:00Z">
        <w:r w:rsidRPr="004E2628">
          <w:rPr>
            <w:rFonts w:eastAsia="等线"/>
            <w:i/>
            <w:lang w:val="en-US" w:eastAsia="ko-KR"/>
          </w:rPr>
          <w:t>Predicted Radio Resources Status</w:t>
        </w:r>
        <w:r>
          <w:rPr>
            <w:rFonts w:eastAsia="等线"/>
            <w:lang w:val="en-US" w:eastAsia="ko-KR"/>
          </w:rPr>
          <w:t xml:space="preserve"> </w:t>
        </w:r>
      </w:ins>
      <w:ins w:id="85" w:author="Huawei - DR" w:date="2023-03-27T05:39:00Z">
        <w:r w:rsidRPr="00557118">
          <w:rPr>
            <w:rFonts w:eastAsia="等线"/>
            <w:lang w:val="en-US" w:eastAsia="ko-KR"/>
          </w:rPr>
          <w:t xml:space="preserve">IE, if the </w:t>
        </w:r>
        <w:r>
          <w:rPr>
            <w:rFonts w:eastAsia="等线"/>
            <w:lang w:val="en-US" w:eastAsia="ko-KR"/>
          </w:rPr>
          <w:t>first</w:t>
        </w:r>
        <w:r w:rsidRPr="00557118">
          <w:rPr>
            <w:rFonts w:eastAsia="等线"/>
            <w:lang w:val="en-US" w:eastAsia="ko-KR"/>
          </w:rPr>
          <w:t xml:space="preserve"> bit, "</w:t>
        </w:r>
      </w:ins>
      <w:ins w:id="86" w:author="Huawei - DR" w:date="2023-03-27T05:44:00Z">
        <w:r w:rsidRPr="004E2628">
          <w:rPr>
            <w:rFonts w:eastAsia="等线"/>
            <w:lang w:val="en-US" w:eastAsia="ko-KR"/>
          </w:rPr>
          <w:t>Predicted Radio Resources Status</w:t>
        </w:r>
      </w:ins>
      <w:ins w:id="87" w:author="Huawei - DR" w:date="2023-03-27T05:39:00Z">
        <w:r w:rsidRPr="003F574B">
          <w:rPr>
            <w:rFonts w:eastAsia="等线"/>
            <w:lang w:val="en-US" w:eastAsia="ko-KR"/>
          </w:rPr>
          <w:t xml:space="preserve">" of the </w:t>
        </w:r>
        <w:r w:rsidRPr="003F574B">
          <w:rPr>
            <w:rFonts w:eastAsia="等线"/>
            <w:i/>
            <w:lang w:val="en-US" w:eastAsia="ko-KR"/>
          </w:rPr>
          <w:t xml:space="preserve">Report Characteristics </w:t>
        </w:r>
        <w:r w:rsidRPr="003F574B">
          <w:rPr>
            <w:rFonts w:eastAsia="等线"/>
            <w:lang w:val="en-US" w:eastAsia="ko-KR"/>
          </w:rPr>
          <w:t xml:space="preserve">IE included in the </w:t>
        </w:r>
        <w:r w:rsidRPr="00B94E6D">
          <w:t>AI</w:t>
        </w:r>
        <w:r>
          <w:t>/</w:t>
        </w:r>
        <w:r w:rsidRPr="00B94E6D">
          <w:t>ML INFORMATION</w:t>
        </w:r>
        <w:r w:rsidRPr="008966B6">
          <w:t xml:space="preserve"> REQUEST</w:t>
        </w:r>
        <w:r w:rsidRPr="003F574B">
          <w:rPr>
            <w:rFonts w:eastAsia="等线"/>
            <w:lang w:val="en-US" w:eastAsia="ko-KR"/>
          </w:rPr>
          <w:t xml:space="preserve"> message is set to "1".</w:t>
        </w:r>
      </w:ins>
    </w:p>
    <w:p w14:paraId="6E4E1B6E" w14:textId="0BD29ADE" w:rsidR="004E2628" w:rsidRPr="00A022C8" w:rsidRDefault="004E2628" w:rsidP="004E2628">
      <w:pPr>
        <w:pStyle w:val="afd"/>
        <w:numPr>
          <w:ilvl w:val="0"/>
          <w:numId w:val="40"/>
        </w:numPr>
        <w:overflowPunct w:val="0"/>
        <w:autoSpaceDE w:val="0"/>
        <w:autoSpaceDN w:val="0"/>
        <w:adjustRightInd w:val="0"/>
        <w:ind w:left="567" w:firstLineChars="0" w:hanging="283"/>
        <w:textAlignment w:val="baseline"/>
        <w:rPr>
          <w:ins w:id="88" w:author="Huawei - DR" w:date="2023-03-27T05:46:00Z"/>
          <w:rFonts w:eastAsia="Malgun Gothic"/>
          <w:lang w:val="en-US" w:eastAsia="ko-KR"/>
        </w:rPr>
      </w:pPr>
      <w:ins w:id="89" w:author="Huawei - DR" w:date="2023-03-27T05:44:00Z">
        <w:r w:rsidRPr="003F574B">
          <w:rPr>
            <w:rFonts w:eastAsia="等线"/>
            <w:lang w:val="en-US" w:eastAsia="ko-KR"/>
          </w:rPr>
          <w:t xml:space="preserve">the </w:t>
        </w:r>
        <w:r w:rsidRPr="004E2628">
          <w:rPr>
            <w:rFonts w:eastAsia="等线"/>
            <w:i/>
            <w:lang w:val="en-US" w:eastAsia="ko-KR"/>
          </w:rPr>
          <w:t xml:space="preserve">Predicted </w:t>
        </w:r>
      </w:ins>
      <w:ins w:id="90" w:author="Huawei - DR" w:date="2023-03-27T05:45:00Z">
        <w:r>
          <w:rPr>
            <w:rFonts w:eastAsia="等线"/>
            <w:i/>
            <w:lang w:val="en-US" w:eastAsia="ko-KR"/>
          </w:rPr>
          <w:t>Number of Active UEs</w:t>
        </w:r>
      </w:ins>
      <w:ins w:id="91" w:author="Huawei - DR" w:date="2023-03-27T05:44:00Z">
        <w:r>
          <w:rPr>
            <w:rFonts w:eastAsia="等线"/>
            <w:lang w:val="en-US" w:eastAsia="ko-KR"/>
          </w:rPr>
          <w:t xml:space="preserve"> </w:t>
        </w:r>
        <w:r w:rsidRPr="00557118">
          <w:rPr>
            <w:rFonts w:eastAsia="等线"/>
            <w:lang w:val="en-US" w:eastAsia="ko-KR"/>
          </w:rPr>
          <w:t xml:space="preserve">IE, if the </w:t>
        </w:r>
      </w:ins>
      <w:ins w:id="92" w:author="Huawei - DR" w:date="2023-03-27T05:45:00Z">
        <w:r>
          <w:rPr>
            <w:rFonts w:eastAsia="等线"/>
            <w:lang w:val="en-US" w:eastAsia="ko-KR"/>
          </w:rPr>
          <w:t>second</w:t>
        </w:r>
      </w:ins>
      <w:ins w:id="93" w:author="Huawei - DR" w:date="2023-03-27T05:44:00Z">
        <w:r w:rsidRPr="00557118">
          <w:rPr>
            <w:rFonts w:eastAsia="等线"/>
            <w:lang w:val="en-US" w:eastAsia="ko-KR"/>
          </w:rPr>
          <w:t xml:space="preserve"> bit, "</w:t>
        </w:r>
        <w:r w:rsidRPr="004E2628">
          <w:rPr>
            <w:rFonts w:eastAsia="等线"/>
            <w:lang w:val="en-US" w:eastAsia="ko-KR"/>
          </w:rPr>
          <w:t xml:space="preserve">Predicted </w:t>
        </w:r>
      </w:ins>
      <w:ins w:id="94" w:author="Huawei - DR" w:date="2023-03-27T05:45:00Z">
        <w:r>
          <w:rPr>
            <w:rFonts w:eastAsia="等线"/>
            <w:lang w:val="en-US" w:eastAsia="ko-KR"/>
          </w:rPr>
          <w:t>Number of Active UEs</w:t>
        </w:r>
      </w:ins>
      <w:ins w:id="95" w:author="Huawei - DR" w:date="2023-03-27T05:44:00Z">
        <w:r w:rsidRPr="003F574B">
          <w:rPr>
            <w:rFonts w:eastAsia="等线"/>
            <w:lang w:val="en-US" w:eastAsia="ko-KR"/>
          </w:rPr>
          <w:t xml:space="preserve">" of the </w:t>
        </w:r>
        <w:r w:rsidRPr="003F574B">
          <w:rPr>
            <w:rFonts w:eastAsia="等线"/>
            <w:i/>
            <w:lang w:val="en-US" w:eastAsia="ko-KR"/>
          </w:rPr>
          <w:t xml:space="preserve">Report Characteristics </w:t>
        </w:r>
        <w:r w:rsidRPr="003F574B">
          <w:rPr>
            <w:rFonts w:eastAsia="等线"/>
            <w:lang w:val="en-US" w:eastAsia="ko-KR"/>
          </w:rPr>
          <w:t xml:space="preserve">IE included in the </w:t>
        </w:r>
        <w:r w:rsidRPr="00B94E6D">
          <w:t>AI</w:t>
        </w:r>
        <w:r>
          <w:t>/</w:t>
        </w:r>
        <w:r w:rsidRPr="00B94E6D">
          <w:t>ML INFORMATION</w:t>
        </w:r>
        <w:r w:rsidRPr="008966B6">
          <w:t xml:space="preserve"> REQUEST</w:t>
        </w:r>
        <w:r w:rsidRPr="003F574B">
          <w:rPr>
            <w:rFonts w:eastAsia="等线"/>
            <w:lang w:val="en-US" w:eastAsia="ko-KR"/>
          </w:rPr>
          <w:t xml:space="preserve"> message is set to "1".</w:t>
        </w:r>
      </w:ins>
    </w:p>
    <w:p w14:paraId="298BFB82" w14:textId="401208F3" w:rsidR="004E2628" w:rsidRPr="00A022C8" w:rsidRDefault="004E2628" w:rsidP="004E2628">
      <w:pPr>
        <w:pStyle w:val="afd"/>
        <w:numPr>
          <w:ilvl w:val="0"/>
          <w:numId w:val="40"/>
        </w:numPr>
        <w:overflowPunct w:val="0"/>
        <w:autoSpaceDE w:val="0"/>
        <w:autoSpaceDN w:val="0"/>
        <w:adjustRightInd w:val="0"/>
        <w:ind w:left="567" w:firstLineChars="0" w:hanging="283"/>
        <w:textAlignment w:val="baseline"/>
        <w:rPr>
          <w:ins w:id="96" w:author="Huawei - DR" w:date="2023-03-27T05:47:00Z"/>
          <w:rFonts w:eastAsia="Malgun Gothic"/>
          <w:lang w:val="en-US" w:eastAsia="ko-KR"/>
        </w:rPr>
      </w:pPr>
      <w:ins w:id="97" w:author="Huawei - DR" w:date="2023-03-27T05:46:00Z">
        <w:r w:rsidRPr="003F574B">
          <w:rPr>
            <w:rFonts w:eastAsia="等线"/>
            <w:lang w:val="en-US" w:eastAsia="ko-KR"/>
          </w:rPr>
          <w:t xml:space="preserve">the </w:t>
        </w:r>
        <w:r w:rsidRPr="004E2628">
          <w:rPr>
            <w:rFonts w:eastAsia="等线"/>
            <w:i/>
            <w:lang w:val="en-US" w:eastAsia="ko-KR"/>
          </w:rPr>
          <w:t>Predicted R</w:t>
        </w:r>
        <w:r>
          <w:rPr>
            <w:rFonts w:eastAsia="等线"/>
            <w:i/>
            <w:lang w:val="en-US" w:eastAsia="ko-KR"/>
          </w:rPr>
          <w:t xml:space="preserve">RC Connections </w:t>
        </w:r>
        <w:r w:rsidRPr="00557118">
          <w:rPr>
            <w:rFonts w:eastAsia="等线"/>
            <w:lang w:val="en-US" w:eastAsia="ko-KR"/>
          </w:rPr>
          <w:t xml:space="preserve">IE, if the </w:t>
        </w:r>
        <w:r>
          <w:rPr>
            <w:rFonts w:eastAsia="等线"/>
            <w:lang w:val="en-US" w:eastAsia="ko-KR"/>
          </w:rPr>
          <w:t>third</w:t>
        </w:r>
        <w:r w:rsidRPr="00557118">
          <w:rPr>
            <w:rFonts w:eastAsia="等线"/>
            <w:lang w:val="en-US" w:eastAsia="ko-KR"/>
          </w:rPr>
          <w:t xml:space="preserve"> bit, "</w:t>
        </w:r>
        <w:r w:rsidRPr="004E2628">
          <w:rPr>
            <w:rFonts w:eastAsia="等线"/>
            <w:lang w:val="en-US" w:eastAsia="ko-KR"/>
          </w:rPr>
          <w:t>Predicted R</w:t>
        </w:r>
      </w:ins>
      <w:ins w:id="98" w:author="Huawei - DR" w:date="2023-03-27T05:47:00Z">
        <w:r>
          <w:rPr>
            <w:rFonts w:eastAsia="等线"/>
            <w:lang w:val="en-US" w:eastAsia="ko-KR"/>
          </w:rPr>
          <w:t>RC connections</w:t>
        </w:r>
      </w:ins>
      <w:ins w:id="99" w:author="Huawei - DR" w:date="2023-03-27T05:46:00Z">
        <w:r w:rsidRPr="003F574B">
          <w:rPr>
            <w:rFonts w:eastAsia="等线"/>
            <w:lang w:val="en-US" w:eastAsia="ko-KR"/>
          </w:rPr>
          <w:t xml:space="preserve">" of the </w:t>
        </w:r>
        <w:r w:rsidRPr="003F574B">
          <w:rPr>
            <w:rFonts w:eastAsia="等线"/>
            <w:i/>
            <w:lang w:val="en-US" w:eastAsia="ko-KR"/>
          </w:rPr>
          <w:t xml:space="preserve">Report Characteristics </w:t>
        </w:r>
        <w:r w:rsidRPr="003F574B">
          <w:rPr>
            <w:rFonts w:eastAsia="等线"/>
            <w:lang w:val="en-US" w:eastAsia="ko-KR"/>
          </w:rPr>
          <w:t xml:space="preserve">IE included in the </w:t>
        </w:r>
        <w:r w:rsidRPr="00B94E6D">
          <w:t>AI</w:t>
        </w:r>
        <w:r>
          <w:t>/</w:t>
        </w:r>
        <w:r w:rsidRPr="00B94E6D">
          <w:t>ML INFORMATION</w:t>
        </w:r>
        <w:r w:rsidRPr="008966B6">
          <w:t xml:space="preserve"> REQUEST</w:t>
        </w:r>
        <w:r w:rsidRPr="003F574B">
          <w:rPr>
            <w:rFonts w:eastAsia="等线"/>
            <w:lang w:val="en-US" w:eastAsia="ko-KR"/>
          </w:rPr>
          <w:t xml:space="preserve"> message is set to "1".</w:t>
        </w:r>
      </w:ins>
    </w:p>
    <w:p w14:paraId="0EEE163E" w14:textId="390504CD" w:rsidR="004E2628" w:rsidRPr="003C2710" w:rsidRDefault="004E2628" w:rsidP="004E2628">
      <w:pPr>
        <w:pStyle w:val="afd"/>
        <w:numPr>
          <w:ilvl w:val="0"/>
          <w:numId w:val="40"/>
        </w:numPr>
        <w:overflowPunct w:val="0"/>
        <w:autoSpaceDE w:val="0"/>
        <w:autoSpaceDN w:val="0"/>
        <w:adjustRightInd w:val="0"/>
        <w:ind w:left="567" w:firstLineChars="0" w:hanging="283"/>
        <w:textAlignment w:val="baseline"/>
        <w:rPr>
          <w:ins w:id="100" w:author="Huawei - DR" w:date="2023-03-27T05:39:00Z"/>
          <w:rFonts w:eastAsia="Malgun Gothic"/>
          <w:lang w:val="en-US" w:eastAsia="ko-KR"/>
        </w:rPr>
      </w:pPr>
      <w:ins w:id="101" w:author="Huawei - DR" w:date="2023-03-27T05:47:00Z">
        <w:r w:rsidRPr="003F574B">
          <w:rPr>
            <w:rFonts w:eastAsia="等线"/>
            <w:lang w:val="en-US" w:eastAsia="ko-KR"/>
          </w:rPr>
          <w:t xml:space="preserve">the </w:t>
        </w:r>
      </w:ins>
      <w:ins w:id="102" w:author="Huawei - DR" w:date="2023-03-27T05:48:00Z">
        <w:r>
          <w:rPr>
            <w:rFonts w:eastAsia="等线"/>
            <w:i/>
            <w:lang w:val="en-US" w:eastAsia="ko-KR"/>
          </w:rPr>
          <w:t xml:space="preserve">UE Performance Result (FFS) </w:t>
        </w:r>
      </w:ins>
      <w:ins w:id="103" w:author="Huawei - DR" w:date="2023-03-27T05:47:00Z">
        <w:r w:rsidRPr="00557118">
          <w:rPr>
            <w:rFonts w:eastAsia="等线"/>
            <w:lang w:val="en-US" w:eastAsia="ko-KR"/>
          </w:rPr>
          <w:t xml:space="preserve">IE, if the </w:t>
        </w:r>
      </w:ins>
      <w:ins w:id="104" w:author="Huawei - DR" w:date="2023-03-27T05:48:00Z">
        <w:r>
          <w:rPr>
            <w:rFonts w:eastAsia="等线"/>
            <w:lang w:val="en-US" w:eastAsia="ko-KR"/>
          </w:rPr>
          <w:t>fo</w:t>
        </w:r>
      </w:ins>
      <w:ins w:id="105" w:author="Huawei - DR" w:date="2023-03-27T05:49:00Z">
        <w:r w:rsidR="00A022C8">
          <w:rPr>
            <w:rFonts w:eastAsia="等线"/>
            <w:lang w:val="en-US" w:eastAsia="ko-KR"/>
          </w:rPr>
          <w:t>u</w:t>
        </w:r>
      </w:ins>
      <w:ins w:id="106" w:author="Huawei - DR" w:date="2023-03-27T05:48:00Z">
        <w:r>
          <w:rPr>
            <w:rFonts w:eastAsia="等线"/>
            <w:lang w:val="en-US" w:eastAsia="ko-KR"/>
          </w:rPr>
          <w:t>rth</w:t>
        </w:r>
      </w:ins>
      <w:ins w:id="107" w:author="Huawei - DR" w:date="2023-03-27T05:47:00Z">
        <w:r w:rsidRPr="00557118">
          <w:rPr>
            <w:rFonts w:eastAsia="等线"/>
            <w:lang w:val="en-US" w:eastAsia="ko-KR"/>
          </w:rPr>
          <w:t xml:space="preserve"> bit, "</w:t>
        </w:r>
      </w:ins>
      <w:ins w:id="108" w:author="Huawei - DR" w:date="2023-03-27T05:49:00Z">
        <w:r w:rsidR="00A022C8">
          <w:rPr>
            <w:rFonts w:eastAsia="等线"/>
            <w:lang w:val="en-US" w:eastAsia="ko-KR"/>
          </w:rPr>
          <w:t xml:space="preserve">UE </w:t>
        </w:r>
      </w:ins>
      <w:ins w:id="109" w:author="Huawei - DR" w:date="2023-03-27T05:50:00Z">
        <w:r w:rsidR="00A022C8">
          <w:rPr>
            <w:rFonts w:eastAsia="等线"/>
            <w:lang w:val="en-US" w:eastAsia="ko-KR"/>
          </w:rPr>
          <w:t>P</w:t>
        </w:r>
      </w:ins>
      <w:ins w:id="110" w:author="Huawei - DR" w:date="2023-03-27T05:49:00Z">
        <w:r w:rsidR="00A022C8">
          <w:rPr>
            <w:rFonts w:eastAsia="等线"/>
            <w:lang w:val="en-US" w:eastAsia="ko-KR"/>
          </w:rPr>
          <w:t>erform</w:t>
        </w:r>
      </w:ins>
      <w:ins w:id="111" w:author="Huawei - DR" w:date="2023-03-27T05:50:00Z">
        <w:r w:rsidR="00A022C8">
          <w:rPr>
            <w:rFonts w:eastAsia="等线"/>
            <w:lang w:val="en-US" w:eastAsia="ko-KR"/>
          </w:rPr>
          <w:t>ance</w:t>
        </w:r>
      </w:ins>
      <w:ins w:id="112" w:author="Huawei - DR" w:date="2023-03-27T05:47:00Z">
        <w:r w:rsidRPr="003F574B">
          <w:rPr>
            <w:rFonts w:eastAsia="等线"/>
            <w:lang w:val="en-US" w:eastAsia="ko-KR"/>
          </w:rPr>
          <w:t xml:space="preserve">" of the </w:t>
        </w:r>
        <w:r w:rsidRPr="003F574B">
          <w:rPr>
            <w:rFonts w:eastAsia="等线"/>
            <w:i/>
            <w:lang w:val="en-US" w:eastAsia="ko-KR"/>
          </w:rPr>
          <w:t xml:space="preserve">Report Characteristics </w:t>
        </w:r>
        <w:r w:rsidRPr="003F574B">
          <w:rPr>
            <w:rFonts w:eastAsia="等线"/>
            <w:lang w:val="en-US" w:eastAsia="ko-KR"/>
          </w:rPr>
          <w:t xml:space="preserve">IE included in the </w:t>
        </w:r>
        <w:r w:rsidRPr="00B94E6D">
          <w:t>AI</w:t>
        </w:r>
        <w:r>
          <w:t>/</w:t>
        </w:r>
        <w:r w:rsidRPr="00B94E6D">
          <w:t>ML INFORMATION</w:t>
        </w:r>
        <w:r w:rsidRPr="008966B6">
          <w:t xml:space="preserve"> REQUEST</w:t>
        </w:r>
        <w:r w:rsidRPr="003F574B">
          <w:rPr>
            <w:rFonts w:eastAsia="等线"/>
            <w:lang w:val="en-US" w:eastAsia="ko-KR"/>
          </w:rPr>
          <w:t xml:space="preserve"> message is set to "1".</w:t>
        </w:r>
      </w:ins>
    </w:p>
    <w:p w14:paraId="1E230575" w14:textId="58DDE942" w:rsidR="004E2628" w:rsidRDefault="004E2628" w:rsidP="004E2628">
      <w:pPr>
        <w:rPr>
          <w:ins w:id="113" w:author="Huawei - DR" w:date="2023-03-27T05:41:00Z"/>
          <w:rFonts w:eastAsia="等线"/>
          <w:lang w:val="en-US" w:eastAsia="ko-KR"/>
        </w:rPr>
      </w:pPr>
    </w:p>
    <w:p w14:paraId="1BD85FA3" w14:textId="1095F648" w:rsidR="004E2628" w:rsidRDefault="004E2628" w:rsidP="004E2628">
      <w:pPr>
        <w:rPr>
          <w:ins w:id="114" w:author="Huawei - DR" w:date="2023-03-27T05:40:00Z"/>
          <w:rFonts w:eastAsia="等线"/>
          <w:lang w:val="en-US" w:eastAsia="ko-KR"/>
        </w:rPr>
      </w:pPr>
    </w:p>
    <w:p w14:paraId="46125710" w14:textId="6415D868" w:rsidR="004E2628" w:rsidRDefault="004E2628" w:rsidP="004E2628"/>
    <w:p w14:paraId="6C916416" w14:textId="77777777" w:rsidR="000A4DC7" w:rsidRDefault="000A4DC7" w:rsidP="000A4DC7">
      <w:pPr>
        <w:pStyle w:val="41"/>
      </w:pPr>
      <w:r>
        <w:lastRenderedPageBreak/>
        <w:t>8.4.AA.3</w:t>
      </w:r>
      <w:r>
        <w:tab/>
        <w:t>Unsuccessful Operation</w:t>
      </w:r>
    </w:p>
    <w:p w14:paraId="20B980A7" w14:textId="77777777" w:rsidR="000A4DC7" w:rsidRPr="001B4187" w:rsidRDefault="000A4DC7" w:rsidP="000A4DC7">
      <w:pPr>
        <w:jc w:val="center"/>
      </w:pPr>
      <w:r w:rsidRPr="007104EC">
        <w:object w:dxaOrig="5673" w:dyaOrig="2355" w14:anchorId="39CB037E">
          <v:shape id="_x0000_i1026" type="#_x0000_t75" style="width:285.8pt;height:119.7pt" o:ole="">
            <v:imagedata r:id="rId10" o:title=""/>
          </v:shape>
          <o:OLEObject Type="Embed" ProgID="Word.Picture.8" ShapeID="_x0000_i1026" DrawAspect="Content" ObjectID="_1742383200" r:id="rId11"/>
        </w:object>
      </w:r>
    </w:p>
    <w:p w14:paraId="07894670" w14:textId="77777777" w:rsidR="000A4DC7" w:rsidRDefault="000A4DC7" w:rsidP="000A4DC7">
      <w:pPr>
        <w:pStyle w:val="TF"/>
      </w:pPr>
      <w:r>
        <w:t>Figure 8.4.AA.3-1: AI/ML Information Reporting Initiation, unsuccessful operation</w:t>
      </w:r>
    </w:p>
    <w:p w14:paraId="385FD9E8" w14:textId="60B674F8" w:rsidR="000A4DC7" w:rsidRPr="00493799" w:rsidRDefault="000A4DC7" w:rsidP="000A4DC7">
      <w:r>
        <w:t>If all</w:t>
      </w:r>
      <w:r w:rsidRPr="00447A89">
        <w:t xml:space="preserve"> </w:t>
      </w:r>
      <w:r>
        <w:t xml:space="preserve">of </w:t>
      </w:r>
      <w:del w:id="115" w:author="Huawei - DR" w:date="2023-03-27T05:08:00Z">
        <w:r w:rsidRPr="00CE008D" w:rsidDel="00590639">
          <w:rPr>
            <w:highlight w:val="yellow"/>
          </w:rPr>
          <w:delText xml:space="preserve">(exact details of </w:delText>
        </w:r>
        <w:r w:rsidDel="00590639">
          <w:rPr>
            <w:highlight w:val="yellow"/>
          </w:rPr>
          <w:delText xml:space="preserve">if and </w:delText>
        </w:r>
        <w:r w:rsidRPr="00CE008D" w:rsidDel="00590639">
          <w:rPr>
            <w:highlight w:val="yellow"/>
          </w:rPr>
          <w:delText>how to support partial reporting are FFS)</w:delText>
        </w:r>
      </w:del>
      <w:r w:rsidRPr="00CE008D">
        <w:rPr>
          <w:highlight w:val="yellow"/>
        </w:rPr>
        <w:t xml:space="preserve">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 xml:space="preserve">. </w:t>
      </w:r>
    </w:p>
    <w:p w14:paraId="50375AFE" w14:textId="77777777" w:rsidR="000A4DC7" w:rsidRDefault="000A4DC7" w:rsidP="000A4DC7">
      <w:pPr>
        <w:pStyle w:val="41"/>
      </w:pPr>
      <w:r>
        <w:t>8.4.AA.4</w:t>
      </w:r>
      <w:r>
        <w:tab/>
        <w:t>Abnormal Conditions</w:t>
      </w:r>
    </w:p>
    <w:p w14:paraId="76AAA793" w14:textId="77777777" w:rsidR="000A4DC7" w:rsidRDefault="000A4DC7" w:rsidP="000A4DC7">
      <w:r w:rsidRPr="00937B92">
        <w:rPr>
          <w:highlight w:val="yellow"/>
        </w:rPr>
        <w:t>FFS</w:t>
      </w:r>
    </w:p>
    <w:p w14:paraId="0BEBA26C" w14:textId="77777777" w:rsidR="000A4DC7" w:rsidRDefault="000A4DC7" w:rsidP="000A4DC7">
      <w:pPr>
        <w:pStyle w:val="3"/>
      </w:pPr>
      <w:r>
        <w:t>8.4.BB</w:t>
      </w:r>
      <w:r>
        <w:tab/>
      </w:r>
      <w:r w:rsidRPr="00BF3C50">
        <w:t>AI/ML Information</w:t>
      </w:r>
      <w:r>
        <w:t xml:space="preserve"> Reporting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69C2D1FD" w14:textId="77777777" w:rsidR="000A4DC7" w:rsidRDefault="000A4DC7" w:rsidP="000A4DC7">
      <w:pPr>
        <w:pStyle w:val="41"/>
      </w:pPr>
      <w:r>
        <w:t>8.4.BB.1</w:t>
      </w:r>
      <w:r>
        <w:tab/>
        <w:t>General</w:t>
      </w:r>
    </w:p>
    <w:p w14:paraId="71FEBF0F" w14:textId="77777777" w:rsidR="000A4DC7" w:rsidRDefault="000A4DC7" w:rsidP="000A4DC7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r>
        <w:t>AI/ML Information</w:t>
      </w:r>
      <w:r w:rsidRPr="00C10E8B">
        <w:t xml:space="preserve"> Reporting Initiation procedure.</w:t>
      </w:r>
    </w:p>
    <w:p w14:paraId="54F48EB8" w14:textId="77777777" w:rsidR="000A4DC7" w:rsidRDefault="000A4DC7" w:rsidP="000A4DC7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451414D1" w14:textId="77777777" w:rsidR="000A4DC7" w:rsidRDefault="000A4DC7" w:rsidP="000A4DC7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2E6F65F3" w14:textId="52916D40" w:rsidR="000A4DC7" w:rsidRPr="009E64FE" w:rsidRDefault="000A4DC7" w:rsidP="000A4DC7">
      <w:pPr>
        <w:rPr>
          <w:i/>
        </w:rPr>
      </w:pPr>
      <w:r w:rsidRPr="009E64FE">
        <w:rPr>
          <w:i/>
          <w:highlight w:val="yellow"/>
        </w:rPr>
        <w:t>Editor’s Note: FFS content of A</w:t>
      </w:r>
      <w:ins w:id="116" w:author="Huawei - DR" w:date="2023-03-27T05:09:00Z">
        <w:r w:rsidR="00590639">
          <w:rPr>
            <w:i/>
            <w:highlight w:val="yellow"/>
          </w:rPr>
          <w:t>I</w:t>
        </w:r>
      </w:ins>
      <w:del w:id="117" w:author="Huawei - DR" w:date="2023-03-27T05:09:00Z">
        <w:r w:rsidRPr="009E64FE" w:rsidDel="00590639">
          <w:rPr>
            <w:i/>
            <w:highlight w:val="yellow"/>
          </w:rPr>
          <w:delText>L</w:delText>
        </w:r>
      </w:del>
      <w:r w:rsidRPr="009E64FE">
        <w:rPr>
          <w:i/>
          <w:highlight w:val="yellow"/>
        </w:rPr>
        <w:t>/ML related information.</w:t>
      </w:r>
    </w:p>
    <w:p w14:paraId="02A6F4D2" w14:textId="77777777" w:rsidR="000A4DC7" w:rsidRPr="00D847EE" w:rsidRDefault="000A4DC7" w:rsidP="000A4DC7">
      <w:pPr>
        <w:rPr>
          <w:i/>
        </w:rPr>
      </w:pPr>
    </w:p>
    <w:p w14:paraId="5A0AD216" w14:textId="77777777" w:rsidR="000A4DC7" w:rsidRDefault="000A4DC7" w:rsidP="000A4DC7">
      <w:pPr>
        <w:pStyle w:val="41"/>
      </w:pPr>
      <w:r>
        <w:t>8.4.BB.2</w:t>
      </w:r>
      <w:r>
        <w:tab/>
        <w:t>Successful Operation</w:t>
      </w:r>
    </w:p>
    <w:p w14:paraId="6C2A7FDE" w14:textId="77777777" w:rsidR="000A4DC7" w:rsidRDefault="000A4DC7" w:rsidP="000A4DC7">
      <w:pPr>
        <w:pStyle w:val="TH"/>
      </w:pPr>
      <w:r w:rsidRPr="007104EC">
        <w:object w:dxaOrig="5673" w:dyaOrig="2355" w14:anchorId="3C51D622">
          <v:shape id="_x0000_i1027" type="#_x0000_t75" style="width:284pt;height:118.8pt" o:ole="">
            <v:imagedata r:id="rId12" o:title=""/>
          </v:shape>
          <o:OLEObject Type="Embed" ProgID="Word.Picture.8" ShapeID="_x0000_i1027" DrawAspect="Content" ObjectID="_1742383201" r:id="rId13"/>
        </w:object>
      </w:r>
      <w:r w:rsidRPr="007104EC">
        <w:fldChar w:fldCharType="begin"/>
      </w:r>
      <w:r w:rsidRPr="007104EC">
        <w:fldChar w:fldCharType="end"/>
      </w:r>
    </w:p>
    <w:p w14:paraId="35784B61" w14:textId="77777777" w:rsidR="000A4DC7" w:rsidRDefault="000A4DC7" w:rsidP="000A4DC7">
      <w:pPr>
        <w:pStyle w:val="TF"/>
      </w:pPr>
      <w:r>
        <w:t xml:space="preserve">Figure 8.4.11.2-1: </w:t>
      </w:r>
      <w:r w:rsidRPr="00185A8B">
        <w:t xml:space="preserve">AI/ML </w:t>
      </w:r>
      <w:r>
        <w:t>Information Reporting, successful operation</w:t>
      </w:r>
    </w:p>
    <w:p w14:paraId="62F09916" w14:textId="77777777" w:rsidR="000A4DC7" w:rsidRDefault="000A4DC7" w:rsidP="000A4DC7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r w:rsidRPr="00185A8B">
        <w:t>AI/ML INFORMATION</w:t>
      </w:r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r>
        <w:t>AI/ML Information</w:t>
      </w:r>
      <w:r w:rsidRPr="001C1FFA">
        <w:t xml:space="preserve"> Reporting Initiation procedure.</w:t>
      </w:r>
    </w:p>
    <w:p w14:paraId="432DBA75" w14:textId="77777777" w:rsidR="000A4DC7" w:rsidRDefault="000A4DC7" w:rsidP="000A4DC7">
      <w:pPr>
        <w:pStyle w:val="41"/>
      </w:pPr>
      <w:r>
        <w:t>8.4.BB.3</w:t>
      </w:r>
      <w:r>
        <w:tab/>
        <w:t>Unsuccessful Operation</w:t>
      </w:r>
    </w:p>
    <w:p w14:paraId="4C56EFB2" w14:textId="77777777" w:rsidR="000A4DC7" w:rsidRDefault="000A4DC7" w:rsidP="000A4DC7">
      <w:r>
        <w:t>Not applicable.</w:t>
      </w:r>
    </w:p>
    <w:p w14:paraId="3E366DA9" w14:textId="77777777" w:rsidR="000A4DC7" w:rsidRDefault="000A4DC7" w:rsidP="000A4DC7">
      <w:pPr>
        <w:pStyle w:val="41"/>
      </w:pPr>
      <w:r>
        <w:lastRenderedPageBreak/>
        <w:t>8.4.BB.4</w:t>
      </w:r>
      <w:r>
        <w:tab/>
        <w:t>Abnormal Conditions</w:t>
      </w:r>
    </w:p>
    <w:p w14:paraId="4919B8BF" w14:textId="77777777" w:rsidR="000A4DC7" w:rsidRDefault="000A4DC7" w:rsidP="000A4DC7">
      <w:r>
        <w:t>Void</w:t>
      </w:r>
    </w:p>
    <w:p w14:paraId="7AD154BE" w14:textId="77777777" w:rsidR="000A4DC7" w:rsidRDefault="000A4DC7" w:rsidP="000A4DC7">
      <w:pPr>
        <w:rPr>
          <w:lang w:eastAsia="zh-CN"/>
        </w:rPr>
      </w:pPr>
    </w:p>
    <w:p w14:paraId="4BAD09AA" w14:textId="77777777" w:rsidR="000A4DC7" w:rsidRPr="00AA5DA2" w:rsidRDefault="000A4DC7" w:rsidP="000A4DC7">
      <w:pPr>
        <w:pStyle w:val="41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48589659" w14:textId="77777777" w:rsidR="000A4DC7" w:rsidRPr="00AA5DA2" w:rsidRDefault="000A4DC7" w:rsidP="000A4DC7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098CBB23" w14:textId="77777777" w:rsidR="000A4DC7" w:rsidRPr="00AA5DA2" w:rsidRDefault="000A4DC7" w:rsidP="000A4DC7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A4DC7" w:rsidRPr="00CD552C" w14:paraId="799FA8D2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948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5882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35B0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F32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E55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5BF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551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4DC7" w:rsidRPr="00CD552C" w14:paraId="3C2F1A57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7EF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B61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0FE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3C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CE4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F18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BBC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5715FA1C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5CC9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7B6A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6AB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AB2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60E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6473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F62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6B470788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99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BB2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BFF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FC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981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D92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680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i</w:t>
            </w:r>
            <w:r w:rsidRPr="00CD552C">
              <w:rPr>
                <w:lang w:eastAsia="zh-CN"/>
              </w:rPr>
              <w:t>gnore</w:t>
            </w:r>
          </w:p>
        </w:tc>
      </w:tr>
      <w:tr w:rsidR="000A4DC7" w:rsidRPr="00CD552C" w14:paraId="7C5CC1EE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FF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DFD2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5CFE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771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proofErr w:type="gramStart"/>
            <w:r w:rsidRPr="00CD552C">
              <w:rPr>
                <w:lang w:eastAsia="ja-JP"/>
              </w:rPr>
              <w:t>ENUMERATED(</w:t>
            </w:r>
            <w:proofErr w:type="gramEnd"/>
            <w:r w:rsidRPr="00CD552C">
              <w:rPr>
                <w:lang w:eastAsia="ja-JP"/>
              </w:rPr>
              <w:t xml:space="preserve">start, stop, …) </w:t>
            </w:r>
            <w:r w:rsidRPr="00CD552C"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F61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7268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546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4F398062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00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880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6F9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28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593F401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</w:t>
            </w:r>
            <w:proofErr w:type="gramStart"/>
            <w:r w:rsidRPr="00CD552C">
              <w:rPr>
                <w:lang w:eastAsia="ja-JP"/>
              </w:rPr>
              <w:t>SIZE(</w:t>
            </w:r>
            <w:proofErr w:type="gramEnd"/>
            <w:r w:rsidRPr="00CD552C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225" w14:textId="77777777" w:rsidR="000A4DC7" w:rsidRPr="00CD552C" w:rsidRDefault="000A4DC7" w:rsidP="00CB6B7F">
            <w:pPr>
              <w:pStyle w:val="TAL"/>
              <w:rPr>
                <w:ins w:id="118" w:author="ZTE" w:date="2023-02-10T14:29:00Z"/>
                <w:lang w:eastAsia="ja-JP"/>
              </w:rPr>
            </w:pPr>
            <w:r w:rsidRPr="00CD552C">
              <w:rPr>
                <w:lang w:eastAsia="ja-JP"/>
              </w:rPr>
              <w:t>Each position in the bitmap indicates the object the NG-RAN node2 is requested to report.</w:t>
            </w:r>
          </w:p>
          <w:p w14:paraId="637B65F1" w14:textId="77777777" w:rsidR="000A4DC7" w:rsidRPr="00CD552C" w:rsidRDefault="000A4DC7" w:rsidP="00CB6B7F">
            <w:pPr>
              <w:pStyle w:val="TAL"/>
              <w:rPr>
                <w:ins w:id="119" w:author="ZTE" w:date="2023-02-10T14:46:00Z"/>
                <w:lang w:eastAsia="ja-JP"/>
              </w:rPr>
            </w:pPr>
            <w:ins w:id="120" w:author="ZTE" w:date="2023-02-10T14:29:00Z">
              <w:r w:rsidRPr="00CD552C">
                <w:rPr>
                  <w:lang w:eastAsia="ja-JP"/>
                </w:rPr>
                <w:t xml:space="preserve">First </w:t>
              </w:r>
            </w:ins>
            <w:ins w:id="121" w:author="ZTE" w:date="2023-02-10T14:47:00Z">
              <w:r w:rsidRPr="00CD552C">
                <w:rPr>
                  <w:lang w:eastAsia="ja-JP"/>
                </w:rPr>
                <w:t>B</w:t>
              </w:r>
            </w:ins>
            <w:ins w:id="122" w:author="ZTE" w:date="2023-02-10T14:29:00Z">
              <w:r w:rsidRPr="00CD552C">
                <w:rPr>
                  <w:lang w:eastAsia="ja-JP"/>
                </w:rPr>
                <w:t xml:space="preserve">it = </w:t>
              </w:r>
            </w:ins>
            <w:ins w:id="123" w:author="ZTE" w:date="2023-02-10T14:46:00Z">
              <w:r w:rsidRPr="00CD552C">
                <w:rPr>
                  <w:lang w:eastAsia="ja-JP"/>
                </w:rPr>
                <w:t>Predicted Resource Status</w:t>
              </w:r>
            </w:ins>
            <w:ins w:id="124" w:author="ZTE" w:date="2023-02-10T14:48:00Z">
              <w:r w:rsidRPr="00CD552C">
                <w:rPr>
                  <w:lang w:eastAsia="ja-JP"/>
                </w:rPr>
                <w:t>,</w:t>
              </w:r>
            </w:ins>
          </w:p>
          <w:p w14:paraId="1002BC19" w14:textId="77777777" w:rsidR="000A4DC7" w:rsidRPr="00CD552C" w:rsidRDefault="000A4DC7" w:rsidP="00CB6B7F">
            <w:pPr>
              <w:pStyle w:val="TAL"/>
              <w:rPr>
                <w:ins w:id="125" w:author="ZTE" w:date="2023-02-10T14:48:00Z"/>
                <w:lang w:eastAsia="ja-JP"/>
              </w:rPr>
            </w:pPr>
            <w:ins w:id="126" w:author="ZTE" w:date="2023-02-10T14:47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</w:t>
              </w:r>
            </w:ins>
            <w:ins w:id="127" w:author="ZTE" w:date="2023-02-10T14:48:00Z">
              <w:r w:rsidRPr="00CD552C">
                <w:rPr>
                  <w:lang w:eastAsia="ja-JP"/>
                </w:rPr>
                <w:t>,</w:t>
              </w:r>
            </w:ins>
          </w:p>
          <w:p w14:paraId="53F6D3FD" w14:textId="77777777" w:rsidR="000A4DC7" w:rsidRPr="00CD552C" w:rsidRDefault="000A4DC7" w:rsidP="00CB6B7F">
            <w:pPr>
              <w:pStyle w:val="TAL"/>
              <w:rPr>
                <w:ins w:id="128" w:author="ZTE" w:date="2023-02-10T14:48:00Z"/>
                <w:lang w:eastAsia="ja-JP"/>
              </w:rPr>
            </w:pPr>
            <w:ins w:id="129" w:author="ZTE" w:date="2023-02-10T14:48:00Z">
              <w:r w:rsidRPr="00CD552C">
                <w:rPr>
                  <w:lang w:eastAsia="ja-JP"/>
                </w:rPr>
                <w:t>Third Bit = Predicted RRC connections</w:t>
              </w:r>
            </w:ins>
            <w:ins w:id="130" w:author="ZTE" w:date="2023-02-16T23:42:00Z">
              <w:r w:rsidRPr="00CD552C">
                <w:rPr>
                  <w:lang w:eastAsia="ja-JP"/>
                </w:rPr>
                <w:t xml:space="preserve"> </w:t>
              </w:r>
            </w:ins>
          </w:p>
          <w:p w14:paraId="3F2F60A2" w14:textId="0399A96A" w:rsidR="000A4DC7" w:rsidRPr="00CD552C" w:rsidRDefault="000A4DC7" w:rsidP="00CB6B7F">
            <w:pPr>
              <w:keepNext/>
              <w:keepLines/>
              <w:spacing w:after="0"/>
              <w:rPr>
                <w:ins w:id="131" w:author="ZTE" w:date="2023-02-10T14:48:00Z"/>
                <w:rFonts w:ascii="Arial" w:hAnsi="Arial"/>
                <w:sz w:val="18"/>
                <w:lang w:eastAsia="ja-JP"/>
              </w:rPr>
            </w:pPr>
            <w:ins w:id="132" w:author="ZTE" w:date="2023-03-01T19:14:00Z">
              <w:r w:rsidRPr="00CD552C">
                <w:rPr>
                  <w:rFonts w:ascii="Arial" w:hAnsi="Arial"/>
                  <w:sz w:val="18"/>
                  <w:lang w:eastAsia="ja-JP"/>
                </w:rPr>
                <w:t>Fo</w:t>
              </w:r>
            </w:ins>
            <w:ins w:id="133" w:author="Huawei - DR" w:date="2023-03-27T05:53:00Z">
              <w:r w:rsidR="00A022C8">
                <w:rPr>
                  <w:rFonts w:ascii="Arial" w:hAnsi="Arial"/>
                  <w:sz w:val="18"/>
                  <w:lang w:eastAsia="ja-JP"/>
                </w:rPr>
                <w:t>u</w:t>
              </w:r>
            </w:ins>
            <w:ins w:id="134" w:author="ZTE" w:date="2023-03-01T19:14:00Z">
              <w:r w:rsidRPr="00CD552C">
                <w:rPr>
                  <w:rFonts w:ascii="Arial" w:hAnsi="Arial"/>
                  <w:sz w:val="18"/>
                  <w:lang w:eastAsia="ja-JP"/>
                </w:rPr>
                <w:t>rth</w:t>
              </w:r>
            </w:ins>
            <w:ins w:id="135" w:author="ZTE" w:date="2023-02-10T14:48:00Z">
              <w:r w:rsidRPr="00CD552C">
                <w:rPr>
                  <w:rFonts w:ascii="Arial" w:hAnsi="Arial"/>
                  <w:sz w:val="18"/>
                  <w:lang w:eastAsia="ja-JP"/>
                </w:rPr>
                <w:t xml:space="preserve"> Bit = UE Performance</w:t>
              </w:r>
            </w:ins>
          </w:p>
          <w:p w14:paraId="179B0AE2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</w:p>
          <w:p w14:paraId="31FD466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05FA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2A3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0A4DC7" w:rsidRPr="00CD552C" w14:paraId="1AFC57B0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025" w14:textId="77777777" w:rsidR="000A4DC7" w:rsidRPr="00CD552C" w:rsidRDefault="000A4DC7" w:rsidP="00CB6B7F">
            <w:pPr>
              <w:pStyle w:val="TAL"/>
              <w:rPr>
                <w:b/>
                <w:bCs/>
                <w:lang w:eastAsia="ja-JP"/>
              </w:rPr>
            </w:pPr>
            <w:r w:rsidRPr="00CD552C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CD552C">
              <w:rPr>
                <w:b/>
                <w:bCs/>
                <w:lang w:eastAsia="ja-JP"/>
              </w:rPr>
              <w:t>To</w:t>
            </w:r>
            <w:proofErr w:type="gramEnd"/>
            <w:r w:rsidRPr="00CD552C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158A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0C4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CA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9202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5A0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F3A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0A4DC7" w:rsidRPr="00CD552C" w14:paraId="34C0166A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8D4" w14:textId="77777777" w:rsidR="000A4DC7" w:rsidRPr="00CD552C" w:rsidRDefault="000A4DC7" w:rsidP="00CB6B7F">
            <w:pPr>
              <w:pStyle w:val="TAL"/>
              <w:ind w:left="113"/>
              <w:rPr>
                <w:lang w:eastAsia="ja-JP"/>
              </w:rPr>
            </w:pPr>
            <w:r w:rsidRPr="00CD552C">
              <w:rPr>
                <w:lang w:eastAsia="ja-JP"/>
              </w:rPr>
              <w:t>&gt;</w:t>
            </w:r>
            <w:r w:rsidRPr="00CD552C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CD552C">
              <w:rPr>
                <w:b/>
                <w:bCs/>
                <w:lang w:eastAsia="ja-JP"/>
              </w:rPr>
              <w:t>To</w:t>
            </w:r>
            <w:proofErr w:type="gramEnd"/>
            <w:r w:rsidRPr="00CD552C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83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EE7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</w:t>
            </w:r>
            <w:proofErr w:type="gramStart"/>
            <w:r w:rsidRPr="00CD552C">
              <w:rPr>
                <w:i/>
                <w:lang w:eastAsia="ja-JP"/>
              </w:rPr>
              <w:t xml:space="preserve"> ..</w:t>
            </w:r>
            <w:proofErr w:type="gramEnd"/>
            <w:r w:rsidRPr="00CD552C">
              <w:rPr>
                <w:i/>
                <w:lang w:eastAsia="ja-JP"/>
              </w:rPr>
              <w:t xml:space="preserve"> &lt;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FD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98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921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612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7A82BCE0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AAFD" w14:textId="77777777" w:rsidR="000A4DC7" w:rsidRPr="00CD552C" w:rsidRDefault="000A4DC7" w:rsidP="00CB6B7F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748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62C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DC6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6D61C9B6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5B84419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AB5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458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3BC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39E44576" w14:textId="77777777" w:rsidTr="00CB6B7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57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22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927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81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proofErr w:type="gramStart"/>
            <w:r w:rsidRPr="00CD552C">
              <w:rPr>
                <w:lang w:eastAsia="ja-JP"/>
              </w:rPr>
              <w:t>ENUMERATED(</w:t>
            </w:r>
            <w:proofErr w:type="gramEnd"/>
            <w:r w:rsidRPr="00CD552C"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BE9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Periodicity that can be used for reporting of requested objects. </w:t>
            </w:r>
            <w:r w:rsidRPr="00CD552C"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7685" w14:textId="77777777" w:rsidR="000A4DC7" w:rsidRPr="00CD552C" w:rsidRDefault="000A4DC7" w:rsidP="00CB6B7F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7CDF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</w:tbl>
    <w:p w14:paraId="0549A087" w14:textId="77777777" w:rsidR="000A4DC7" w:rsidRPr="00232C0B" w:rsidRDefault="000A4DC7" w:rsidP="000A4DC7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DC7" w:rsidRPr="00CD552C" w14:paraId="49022696" w14:textId="77777777" w:rsidTr="00CB6B7F">
        <w:tc>
          <w:tcPr>
            <w:tcW w:w="3686" w:type="dxa"/>
          </w:tcPr>
          <w:p w14:paraId="74A01AA7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D2B810A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A4DC7" w:rsidRPr="00CD552C" w14:paraId="544F690D" w14:textId="77777777" w:rsidTr="00CB6B7F">
        <w:tc>
          <w:tcPr>
            <w:tcW w:w="3686" w:type="dxa"/>
          </w:tcPr>
          <w:p w14:paraId="728F2D0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79BFF60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0A4DC7" w:rsidRPr="00CD552C" w14:paraId="568D4369" w14:textId="77777777" w:rsidTr="00CB6B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C3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209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045FF036" w14:textId="77777777" w:rsidR="000A4DC7" w:rsidRDefault="000A4DC7" w:rsidP="000A4DC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DC7" w:rsidRPr="00CD552C" w14:paraId="0EB7353F" w14:textId="77777777" w:rsidTr="00CB6B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EBA8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7408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A4DC7" w:rsidRPr="00CD552C" w14:paraId="25263380" w14:textId="77777777" w:rsidTr="00CB6B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94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A74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45926DC5" w14:textId="77777777" w:rsidR="000A4DC7" w:rsidRDefault="000A4DC7" w:rsidP="000A4DC7"/>
    <w:p w14:paraId="1D8A0838" w14:textId="77777777" w:rsidR="000A4DC7" w:rsidRPr="00AA5DA2" w:rsidRDefault="000A4DC7" w:rsidP="000A4DC7">
      <w:pPr>
        <w:pStyle w:val="41"/>
      </w:pPr>
      <w:r w:rsidRPr="00AA5DA2">
        <w:t>9.1.</w:t>
      </w:r>
      <w:r>
        <w:t>3</w:t>
      </w:r>
      <w:r w:rsidRPr="00AA5DA2">
        <w:t>.</w:t>
      </w:r>
      <w:r>
        <w:t>DD</w:t>
      </w:r>
      <w:r w:rsidRPr="00AA5DA2">
        <w:tab/>
      </w:r>
      <w:r w:rsidRPr="0049011B">
        <w:t>AI/ML INFORMATION</w:t>
      </w:r>
      <w:r w:rsidRPr="00AA5DA2">
        <w:rPr>
          <w:szCs w:val="24"/>
        </w:rPr>
        <w:t xml:space="preserve"> RESPONSE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536A042A" w14:textId="4E7FD6B2" w:rsidR="000A4DC7" w:rsidRPr="00AA5DA2" w:rsidRDefault="000A4DC7" w:rsidP="000A4DC7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</w:t>
      </w:r>
      <w:r>
        <w:t>AI/ML related information</w:t>
      </w:r>
      <w:r w:rsidRPr="00032767">
        <w:t>, for all</w:t>
      </w:r>
      <w:r>
        <w:t xml:space="preserve"> or part</w:t>
      </w:r>
      <w:r w:rsidRPr="00032767">
        <w:t xml:space="preserve"> of </w:t>
      </w:r>
      <w:del w:id="136" w:author="Huawei - DR" w:date="2023-03-27T05:12:00Z">
        <w:r w:rsidRPr="00CE008D" w:rsidDel="00590639">
          <w:rPr>
            <w:highlight w:val="yellow"/>
          </w:rPr>
          <w:delText xml:space="preserve">(exact details of </w:delText>
        </w:r>
        <w:r w:rsidDel="00590639">
          <w:rPr>
            <w:highlight w:val="yellow"/>
          </w:rPr>
          <w:delText xml:space="preserve">if and </w:delText>
        </w:r>
        <w:r w:rsidRPr="00CE008D" w:rsidDel="00590639">
          <w:rPr>
            <w:highlight w:val="yellow"/>
          </w:rPr>
          <w:delText>how to support partial reporting are FFS)</w:delText>
        </w:r>
        <w:r w:rsidRPr="0032198B" w:rsidDel="00590639">
          <w:delText xml:space="preserve">  </w:delText>
        </w:r>
      </w:del>
      <w:r>
        <w:t>t</w:t>
      </w:r>
      <w:r w:rsidRPr="00032767">
        <w:t xml:space="preserve">he objects included in the </w:t>
      </w:r>
      <w:r>
        <w:t>reporting</w:t>
      </w:r>
      <w:r w:rsidRPr="00032767">
        <w:t xml:space="preserve"> is successfully i</w:t>
      </w:r>
      <w:r w:rsidRPr="00AA5DA2">
        <w:t>nitiated.</w:t>
      </w:r>
    </w:p>
    <w:p w14:paraId="252EA576" w14:textId="77777777" w:rsidR="000A4DC7" w:rsidRPr="00AA5DA2" w:rsidRDefault="000A4DC7" w:rsidP="000A4DC7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A4DC7" w:rsidRPr="00CD552C" w14:paraId="161741DE" w14:textId="77777777" w:rsidTr="00CB6B7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06B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677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728B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AFF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2CB7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252B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7C5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4DC7" w:rsidRPr="00CD552C" w14:paraId="1641FB08" w14:textId="77777777" w:rsidTr="00CB6B7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983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8F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88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D8A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BF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3ACA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5EB4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7A11F01A" w14:textId="77777777" w:rsidTr="00CB6B7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B00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892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6B1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5A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42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0CCE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31F9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5CBEBEF0" w14:textId="77777777" w:rsidTr="00CB6B7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CB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E32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C5C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D81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FC0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E94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7D6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:rsidDel="00026A2B" w14:paraId="4A64B653" w14:textId="49D27D1B" w:rsidTr="00CB6B7F">
        <w:trPr>
          <w:del w:id="137" w:author="Huawei" w:date="2023-03-25T10:5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E0FF" w14:textId="0414B027" w:rsidR="000A4DC7" w:rsidRPr="00CD552C" w:rsidDel="00026A2B" w:rsidRDefault="000A4DC7" w:rsidP="00CB6B7F">
            <w:pPr>
              <w:pStyle w:val="TAL"/>
              <w:rPr>
                <w:del w:id="138" w:author="Huawei" w:date="2023-03-25T10:57:00Z"/>
                <w:lang w:eastAsia="ja-JP"/>
              </w:rPr>
            </w:pPr>
            <w:del w:id="139" w:author="Huawei" w:date="2023-03-25T10:57:00Z">
              <w:r w:rsidRPr="00CD552C" w:rsidDel="00026A2B">
                <w:rPr>
                  <w:lang w:eastAsia="ja-JP"/>
                </w:rPr>
                <w:delText xml:space="preserve">Reporting Characteristics </w:delText>
              </w:r>
              <w:r w:rsidRPr="00CD552C" w:rsidDel="00026A2B">
                <w:rPr>
                  <w:highlight w:val="yellow"/>
                  <w:lang w:eastAsia="ja-JP"/>
                </w:rPr>
                <w:delText>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804" w14:textId="28B674FA" w:rsidR="000A4DC7" w:rsidRPr="00CD552C" w:rsidDel="00026A2B" w:rsidRDefault="000A4DC7" w:rsidP="00CB6B7F">
            <w:pPr>
              <w:pStyle w:val="TAL"/>
              <w:rPr>
                <w:del w:id="140" w:author="Huawei" w:date="2023-03-25T10:57:00Z"/>
                <w:lang w:eastAsia="ja-JP"/>
              </w:rPr>
            </w:pPr>
            <w:del w:id="141" w:author="Huawei" w:date="2023-03-25T10:57:00Z">
              <w:r w:rsidRPr="00CD552C" w:rsidDel="00026A2B">
                <w:rPr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FD5" w14:textId="7AB2747E" w:rsidR="000A4DC7" w:rsidRPr="00CD552C" w:rsidDel="00026A2B" w:rsidRDefault="000A4DC7" w:rsidP="00CB6B7F">
            <w:pPr>
              <w:pStyle w:val="TAL"/>
              <w:rPr>
                <w:del w:id="142" w:author="Huawei" w:date="2023-03-25T10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1B5" w14:textId="2B2BFF59" w:rsidR="000A4DC7" w:rsidRPr="00CD552C" w:rsidDel="00026A2B" w:rsidRDefault="000A4DC7" w:rsidP="00CB6B7F">
            <w:pPr>
              <w:pStyle w:val="TAL"/>
              <w:rPr>
                <w:del w:id="143" w:author="Huawei" w:date="2023-03-25T10:57:00Z"/>
                <w:lang w:eastAsia="ja-JP"/>
              </w:rPr>
            </w:pPr>
            <w:del w:id="144" w:author="Huawei" w:date="2023-03-25T10:57:00Z">
              <w:r w:rsidRPr="00CD552C" w:rsidDel="00026A2B">
                <w:rPr>
                  <w:lang w:eastAsia="ja-JP"/>
                </w:rPr>
                <w:delText>BITSTRING</w:delText>
              </w:r>
            </w:del>
          </w:p>
          <w:p w14:paraId="4956907D" w14:textId="51EFB50D" w:rsidR="000A4DC7" w:rsidRPr="00CD552C" w:rsidDel="00026A2B" w:rsidRDefault="000A4DC7" w:rsidP="00CB6B7F">
            <w:pPr>
              <w:pStyle w:val="TAL"/>
              <w:rPr>
                <w:del w:id="145" w:author="Huawei" w:date="2023-03-25T10:57:00Z"/>
                <w:lang w:eastAsia="ja-JP"/>
              </w:rPr>
            </w:pPr>
            <w:del w:id="146" w:author="Huawei" w:date="2023-03-25T10:57:00Z">
              <w:r w:rsidRPr="00CD552C" w:rsidDel="00026A2B">
                <w:rPr>
                  <w:lang w:eastAsia="ja-JP"/>
                </w:rPr>
                <w:delText>(SIZE(32))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ED0B" w14:textId="740184A4" w:rsidR="000A4DC7" w:rsidRPr="00CD552C" w:rsidDel="00026A2B" w:rsidRDefault="000A4DC7" w:rsidP="00CB6B7F">
            <w:pPr>
              <w:pStyle w:val="TAL"/>
              <w:rPr>
                <w:del w:id="147" w:author="Huawei" w:date="2023-03-25T10:57:00Z"/>
                <w:lang w:eastAsia="ja-JP"/>
              </w:rPr>
            </w:pPr>
            <w:del w:id="148" w:author="Huawei" w:date="2023-03-25T10:57:00Z">
              <w:r w:rsidRPr="00CD552C" w:rsidDel="00026A2B">
                <w:rPr>
                  <w:lang w:eastAsia="ja-JP"/>
                </w:rPr>
                <w:delText>Each position in the bitmap indicates the object the NG-RAN node2 is able to report.</w:delText>
              </w:r>
            </w:del>
          </w:p>
          <w:p w14:paraId="141F8C7A" w14:textId="3607173B" w:rsidR="000A4DC7" w:rsidRPr="00CD552C" w:rsidDel="00026A2B" w:rsidRDefault="000A4DC7" w:rsidP="00CB6B7F">
            <w:pPr>
              <w:pStyle w:val="TAL"/>
              <w:rPr>
                <w:del w:id="149" w:author="Huawei" w:date="2023-03-25T10:57:00Z"/>
                <w:lang w:eastAsia="ja-JP"/>
              </w:rPr>
            </w:pPr>
            <w:del w:id="150" w:author="Huawei" w:date="2023-03-25T10:57:00Z">
              <w:r w:rsidRPr="00CD552C" w:rsidDel="00026A2B">
                <w:rPr>
                  <w:highlight w:val="yellow"/>
                  <w:lang w:eastAsia="ja-JP"/>
                </w:rPr>
                <w:delText>FFS on the coding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0C1" w14:textId="78AB638A" w:rsidR="000A4DC7" w:rsidRPr="00CD552C" w:rsidDel="00026A2B" w:rsidRDefault="000A4DC7" w:rsidP="00CB6B7F">
            <w:pPr>
              <w:pStyle w:val="TAC"/>
              <w:rPr>
                <w:del w:id="151" w:author="Huawei" w:date="2023-03-25T10:57:00Z"/>
                <w:lang w:eastAsia="ja-JP"/>
              </w:rPr>
            </w:pPr>
            <w:del w:id="152" w:author="Huawei" w:date="2023-03-25T10:57:00Z">
              <w:r w:rsidRPr="00CD552C" w:rsidDel="00026A2B">
                <w:rPr>
                  <w:lang w:eastAsia="zh-CN"/>
                </w:rPr>
                <w:delText>YES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AF1" w14:textId="1B7DF2A6" w:rsidR="000A4DC7" w:rsidRPr="00CD552C" w:rsidDel="00026A2B" w:rsidRDefault="000A4DC7" w:rsidP="00CB6B7F">
            <w:pPr>
              <w:pStyle w:val="TAC"/>
              <w:rPr>
                <w:del w:id="153" w:author="Huawei" w:date="2023-03-25T10:57:00Z"/>
                <w:lang w:eastAsia="ja-JP"/>
              </w:rPr>
            </w:pPr>
            <w:del w:id="154" w:author="Huawei" w:date="2023-03-25T10:57:00Z">
              <w:r w:rsidRPr="00CD552C" w:rsidDel="00026A2B">
                <w:rPr>
                  <w:snapToGrid w:val="0"/>
                </w:rPr>
                <w:delText>reject</w:delText>
              </w:r>
            </w:del>
          </w:p>
        </w:tc>
      </w:tr>
      <w:tr w:rsidR="000A4DC7" w:rsidRPr="00CD552C" w14:paraId="74D3C2EE" w14:textId="77777777" w:rsidTr="00CB6B7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5F8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B8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FBA8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CA7" w14:textId="77777777" w:rsidR="000A4DC7" w:rsidRPr="00CD552C" w:rsidRDefault="000A4DC7" w:rsidP="00CB6B7F">
            <w:pPr>
              <w:pStyle w:val="TAL"/>
              <w:rPr>
                <w:highlight w:val="yellow"/>
                <w:lang w:eastAsia="ja-JP"/>
              </w:rPr>
            </w:pPr>
            <w:r w:rsidRPr="00CD552C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565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AB9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E9A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</w:tbl>
    <w:p w14:paraId="7AEA0C02" w14:textId="77777777" w:rsidR="000A4DC7" w:rsidRDefault="000A4DC7" w:rsidP="000A4DC7">
      <w:pPr>
        <w:rPr>
          <w:noProof/>
        </w:rPr>
      </w:pPr>
    </w:p>
    <w:p w14:paraId="7FDBAA20" w14:textId="77777777" w:rsidR="000A4DC7" w:rsidRPr="00AA5DA2" w:rsidRDefault="000A4DC7" w:rsidP="000A4DC7">
      <w:pPr>
        <w:pStyle w:val="41"/>
      </w:pPr>
      <w:r w:rsidRPr="00AA5DA2">
        <w:t>9.1.</w:t>
      </w:r>
      <w:r>
        <w:t>3</w:t>
      </w:r>
      <w:r w:rsidRPr="00AA5DA2">
        <w:t>.</w:t>
      </w:r>
      <w:r>
        <w:t>EE</w:t>
      </w:r>
      <w:r w:rsidRPr="00AA5DA2">
        <w:tab/>
      </w:r>
      <w:r w:rsidRPr="0049011B">
        <w:t xml:space="preserve">AI/ML INFORMATION </w:t>
      </w:r>
      <w:r w:rsidRPr="00AA5DA2">
        <w:rPr>
          <w:szCs w:val="24"/>
        </w:rPr>
        <w:t>FAILURE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91A8224" w14:textId="5699654B" w:rsidR="000A4DC7" w:rsidRPr="00AA5DA2" w:rsidRDefault="000A4DC7" w:rsidP="000A4DC7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all</w:t>
      </w:r>
      <w:r w:rsidRPr="00AA5DA2">
        <w:t xml:space="preserve"> of </w:t>
      </w:r>
      <w:del w:id="155" w:author="Huawei - DR" w:date="2023-03-27T05:30:00Z">
        <w:r w:rsidRPr="00CE008D" w:rsidDel="0057516E">
          <w:rPr>
            <w:highlight w:val="yellow"/>
          </w:rPr>
          <w:delText xml:space="preserve">(exact details of </w:delText>
        </w:r>
        <w:r w:rsidDel="0057516E">
          <w:rPr>
            <w:highlight w:val="yellow"/>
          </w:rPr>
          <w:delText xml:space="preserve">if and </w:delText>
        </w:r>
        <w:r w:rsidRPr="00CE008D" w:rsidDel="0057516E">
          <w:rPr>
            <w:highlight w:val="yellow"/>
          </w:rPr>
          <w:delText>how to support partial reporting are FFS)</w:delText>
        </w:r>
      </w:del>
      <w:r>
        <w:t xml:space="preserve"> </w:t>
      </w:r>
      <w:r w:rsidRPr="00AA5DA2">
        <w:t xml:space="preserve">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78FF63EF" w14:textId="77777777" w:rsidR="000A4DC7" w:rsidRPr="00AA5DA2" w:rsidRDefault="000A4DC7" w:rsidP="000A4DC7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0A4DC7" w:rsidRPr="00CD552C" w14:paraId="2C63840B" w14:textId="77777777" w:rsidTr="00CB6B7F">
        <w:tc>
          <w:tcPr>
            <w:tcW w:w="2302" w:type="dxa"/>
          </w:tcPr>
          <w:p w14:paraId="78A9C540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012B27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BE1373B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10B7E2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E6B570F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6F79AE4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FDD866" w14:textId="77777777" w:rsidR="000A4DC7" w:rsidRPr="00CD552C" w:rsidRDefault="000A4DC7" w:rsidP="00CB6B7F">
            <w:pPr>
              <w:pStyle w:val="TAH"/>
              <w:rPr>
                <w:b w:val="0"/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4DC7" w:rsidRPr="00CD552C" w14:paraId="6ABCA5C3" w14:textId="77777777" w:rsidTr="00CB6B7F">
        <w:tc>
          <w:tcPr>
            <w:tcW w:w="2302" w:type="dxa"/>
          </w:tcPr>
          <w:p w14:paraId="00CD5C50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5B130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DF59C3A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775A9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47DA9CD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8BF72A5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DE08F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7C54353C" w14:textId="77777777" w:rsidTr="00CB6B7F">
        <w:tc>
          <w:tcPr>
            <w:tcW w:w="2302" w:type="dxa"/>
          </w:tcPr>
          <w:p w14:paraId="6230258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</w:tcPr>
          <w:p w14:paraId="6C1D416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963DD12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24D9B9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</w:tcPr>
          <w:p w14:paraId="6BC1746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779BB0B0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65A55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042FE87C" w14:textId="77777777" w:rsidTr="00CB6B7F">
        <w:tc>
          <w:tcPr>
            <w:tcW w:w="2302" w:type="dxa"/>
          </w:tcPr>
          <w:p w14:paraId="458B2E2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</w:tcPr>
          <w:p w14:paraId="0775F1E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2CEB237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E97CCC2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</w:tcPr>
          <w:p w14:paraId="0097141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3EEA28CB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2BD24F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6C216FEF" w14:textId="77777777" w:rsidTr="00CB6B7F">
        <w:tc>
          <w:tcPr>
            <w:tcW w:w="2302" w:type="dxa"/>
          </w:tcPr>
          <w:p w14:paraId="3CF690F9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A24759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3BF6F6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229F70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254B4250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33BBA7F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6E8642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0A4DC7" w:rsidRPr="00CD552C" w14:paraId="270D19D9" w14:textId="77777777" w:rsidTr="00CB6B7F">
        <w:tc>
          <w:tcPr>
            <w:tcW w:w="2302" w:type="dxa"/>
          </w:tcPr>
          <w:p w14:paraId="59D01B7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FBB4109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6DBAB9B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F731A8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6DCCF19F" w14:textId="77777777" w:rsidR="000A4DC7" w:rsidRPr="00CD552C" w:rsidRDefault="000A4DC7" w:rsidP="00CB6B7F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A5E5F63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7E5845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</w:tbl>
    <w:p w14:paraId="3CA557F3" w14:textId="77777777" w:rsidR="000A4DC7" w:rsidRDefault="000A4DC7" w:rsidP="000A4DC7">
      <w:pPr>
        <w:rPr>
          <w:noProof/>
        </w:rPr>
      </w:pPr>
    </w:p>
    <w:p w14:paraId="2E2BCF02" w14:textId="77777777" w:rsidR="000A4DC7" w:rsidRPr="00AA5DA2" w:rsidRDefault="000A4DC7" w:rsidP="000A4DC7">
      <w:pPr>
        <w:pStyle w:val="41"/>
      </w:pPr>
      <w:r w:rsidRPr="00AA5DA2"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61B14F60" w14:textId="77777777" w:rsidR="000A4DC7" w:rsidRPr="00AA5DA2" w:rsidRDefault="000A4DC7" w:rsidP="000A4DC7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6A3EF2EF" w14:textId="77777777" w:rsidR="000A4DC7" w:rsidRPr="00AA5DA2" w:rsidRDefault="000A4DC7" w:rsidP="000A4DC7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A4DC7" w:rsidRPr="00CD552C" w14:paraId="711B9634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B98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7DC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AE5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0F8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8267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7C2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C1D" w14:textId="77777777" w:rsidR="000A4DC7" w:rsidRPr="00CD552C" w:rsidRDefault="000A4DC7" w:rsidP="00CB6B7F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4DC7" w:rsidRPr="00CD552C" w14:paraId="28F146FE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8A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B03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0D3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F1BF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E749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8628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6D93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0A4DC7" w:rsidRPr="00CD552C" w14:paraId="5667D7A5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6A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05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C41F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CE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46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EA6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F2A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0674101A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C98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322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ADF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E0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E7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C58B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3153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4DC7" w:rsidRPr="00CD552C" w14:paraId="6F5EF4C4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BD8" w14:textId="77777777" w:rsidR="000A4DC7" w:rsidRPr="00CD552C" w:rsidRDefault="000A4DC7" w:rsidP="00CB6B7F">
            <w:pPr>
              <w:pStyle w:val="TAL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Cell AI/ML Info Result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125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BE8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  <w:ins w:id="156" w:author="ZTE" w:date="2023-03-02T22:44:00Z">
              <w:r>
                <w:rPr>
                  <w:i/>
                  <w:lang w:eastAsia="ja-JP"/>
                </w:rPr>
                <w:t>0..</w:t>
              </w:r>
            </w:ins>
            <w:r w:rsidRPr="00CD552C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01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BAC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98D7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D50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0A4DC7" w:rsidRPr="00CD552C" w14:paraId="0118918C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2F7" w14:textId="77777777" w:rsidR="000A4DC7" w:rsidRPr="00CD552C" w:rsidRDefault="000A4DC7" w:rsidP="00CB6B7F">
            <w:pPr>
              <w:pStyle w:val="TAL"/>
              <w:ind w:left="113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&gt;Cell AI/ML Info Result </w:t>
            </w:r>
            <w:proofErr w:type="gramStart"/>
            <w:r w:rsidRPr="00CD552C">
              <w:rPr>
                <w:b/>
                <w:lang w:eastAsia="ja-JP"/>
              </w:rPr>
              <w:t xml:space="preserve">Item  </w:t>
            </w:r>
            <w:r w:rsidRPr="00CD552C">
              <w:rPr>
                <w:highlight w:val="yellow"/>
                <w:lang w:eastAsia="ja-JP"/>
              </w:rPr>
              <w:t>(</w:t>
            </w:r>
            <w:proofErr w:type="gramEnd"/>
            <w:r w:rsidRPr="00CD552C"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69A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69E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</w:t>
            </w:r>
            <w:proofErr w:type="gramStart"/>
            <w:r w:rsidRPr="00CD552C">
              <w:rPr>
                <w:i/>
                <w:lang w:eastAsia="ja-JP"/>
              </w:rPr>
              <w:t xml:space="preserve"> ..</w:t>
            </w:r>
            <w:proofErr w:type="gramEnd"/>
            <w:r w:rsidRPr="00CD552C">
              <w:rPr>
                <w:i/>
                <w:lang w:eastAsia="ja-JP"/>
              </w:rPr>
              <w:t xml:space="preserve"> &lt; 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 w:rsidDel="00FD1245">
              <w:rPr>
                <w:i/>
                <w:lang w:eastAsia="ja-JP"/>
              </w:rPr>
              <w:t xml:space="preserve"> </w:t>
            </w:r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B89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83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0089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057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6A2E1741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438" w14:textId="77777777" w:rsidR="000A4DC7" w:rsidRPr="00CD552C" w:rsidRDefault="000A4DC7" w:rsidP="00CB6B7F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B03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14A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D2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1F7B0C1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4E8AEEA2" w14:textId="77777777" w:rsidR="000A4DC7" w:rsidRPr="00CD552C" w:rsidRDefault="000A4DC7" w:rsidP="00CB6B7F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81D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7DE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467D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587ADBEA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D65" w14:textId="77777777" w:rsidR="000A4DC7" w:rsidRPr="00CD552C" w:rsidRDefault="000A4DC7" w:rsidP="00CB6B7F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Radio Resources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AEE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FC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578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F6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8279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00E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5EDEC803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03F" w14:textId="77777777" w:rsidR="000A4DC7" w:rsidRPr="00CD552C" w:rsidRDefault="000A4DC7" w:rsidP="00CB6B7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4D6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AA4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15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0D14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9434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DC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06B874F5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3CF" w14:textId="77777777" w:rsidR="000A4DC7" w:rsidRPr="00CD552C" w:rsidRDefault="000A4DC7" w:rsidP="00CB6B7F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0213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5D62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413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877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1BE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140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0C884824" w14:textId="77777777" w:rsidTr="00CB6B7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106" w14:textId="77777777" w:rsidR="000A4DC7" w:rsidRPr="00CD552C" w:rsidRDefault="000A4DC7" w:rsidP="00CB6B7F">
            <w:pPr>
              <w:pStyle w:val="TAL"/>
              <w:ind w:left="227"/>
              <w:rPr>
                <w:lang w:eastAsia="zh-CN"/>
              </w:rPr>
            </w:pPr>
            <w:r w:rsidRPr="00CD552C">
              <w:rPr>
                <w:rFonts w:hint="eastAsia"/>
                <w:highlight w:val="yellow"/>
                <w:lang w:eastAsia="zh-CN"/>
              </w:rPr>
              <w:t>&gt;</w:t>
            </w:r>
            <w:r w:rsidRPr="00CD552C">
              <w:rPr>
                <w:highlight w:val="yellow"/>
                <w:lang w:eastAsia="zh-CN"/>
              </w:rPr>
              <w:t>&gt;FFS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1F5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4ABC" w14:textId="77777777" w:rsidR="000A4DC7" w:rsidRPr="00CD552C" w:rsidRDefault="000A4DC7" w:rsidP="00CB6B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2E6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8AA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F32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A3A9" w14:textId="77777777" w:rsidR="000A4DC7" w:rsidRPr="00CD552C" w:rsidRDefault="000A4DC7" w:rsidP="00CB6B7F">
            <w:pPr>
              <w:pStyle w:val="TAC"/>
              <w:rPr>
                <w:lang w:eastAsia="ja-JP"/>
              </w:rPr>
            </w:pPr>
          </w:p>
        </w:tc>
      </w:tr>
      <w:tr w:rsidR="000A4DC7" w:rsidRPr="00CD552C" w14:paraId="51318FB7" w14:textId="77777777" w:rsidTr="00CB6B7F">
        <w:trPr>
          <w:ins w:id="157" w:author="ZTE" w:date="2023-03-03T08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33F7" w14:textId="77777777" w:rsidR="000A4DC7" w:rsidRPr="00CD552C" w:rsidRDefault="000A4DC7" w:rsidP="00CB6B7F">
            <w:pPr>
              <w:pStyle w:val="TAL"/>
              <w:rPr>
                <w:ins w:id="158" w:author="ZTE" w:date="2023-03-03T08:58:00Z"/>
                <w:highlight w:val="yellow"/>
                <w:lang w:eastAsia="zh-CN"/>
              </w:rPr>
            </w:pPr>
            <w:ins w:id="159" w:author="ZTE" w:date="2023-03-03T08:59:00Z">
              <w:r>
                <w:rPr>
                  <w:rFonts w:hint="eastAsia"/>
                  <w:highlight w:val="yellow"/>
                  <w:lang w:eastAsia="zh-CN"/>
                </w:rPr>
                <w:t>U</w:t>
              </w:r>
              <w:r>
                <w:rPr>
                  <w:highlight w:val="yellow"/>
                  <w:lang w:eastAsia="zh-CN"/>
                </w:rPr>
                <w:t xml:space="preserve">E Performance Result </w:t>
              </w:r>
              <w:r>
                <w:rPr>
                  <w:rFonts w:hint="eastAsia"/>
                  <w:highlight w:val="yellow"/>
                  <w:lang w:eastAsia="zh-CN"/>
                </w:rPr>
                <w:t>(</w:t>
              </w:r>
              <w:r>
                <w:rPr>
                  <w:highlight w:val="yellow"/>
                  <w:lang w:eastAsia="zh-CN"/>
                </w:rPr>
                <w:t>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6EFC" w14:textId="77777777" w:rsidR="000A4DC7" w:rsidRPr="00CD552C" w:rsidRDefault="000A4DC7" w:rsidP="00CB6B7F">
            <w:pPr>
              <w:pStyle w:val="TAL"/>
              <w:rPr>
                <w:ins w:id="160" w:author="ZTE" w:date="2023-03-03T08:58:00Z"/>
                <w:lang w:eastAsia="zh-CN"/>
              </w:rPr>
            </w:pPr>
            <w:ins w:id="161" w:author="ZTE" w:date="2023-03-03T08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4BC" w14:textId="77777777" w:rsidR="000A4DC7" w:rsidRPr="005C74FE" w:rsidRDefault="000A4DC7" w:rsidP="00CB6B7F">
            <w:pPr>
              <w:pStyle w:val="TAL"/>
              <w:rPr>
                <w:ins w:id="162" w:author="ZTE" w:date="2023-03-03T08:58:00Z"/>
                <w:rFonts w:eastAsia="MS Mincho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C4F" w14:textId="77777777" w:rsidR="000A4DC7" w:rsidRPr="00CD552C" w:rsidRDefault="000A4DC7" w:rsidP="00CB6B7F">
            <w:pPr>
              <w:pStyle w:val="TAL"/>
              <w:rPr>
                <w:ins w:id="163" w:author="ZTE" w:date="2023-03-03T08:58:00Z"/>
                <w:lang w:eastAsia="zh-CN"/>
              </w:rPr>
            </w:pPr>
            <w:ins w:id="164" w:author="ZTE" w:date="2023-03-03T08:5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  <w:proofErr w:type="gramStart"/>
              <w:r>
                <w:rPr>
                  <w:lang w:eastAsia="zh-CN"/>
                </w:rPr>
                <w:t>3.Y</w:t>
              </w:r>
            </w:ins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EA2" w14:textId="77777777" w:rsidR="000A4DC7" w:rsidRPr="00CD552C" w:rsidRDefault="000A4DC7" w:rsidP="00CB6B7F">
            <w:pPr>
              <w:pStyle w:val="TAL"/>
              <w:rPr>
                <w:ins w:id="165" w:author="ZTE" w:date="2023-03-03T08:5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182F" w14:textId="77777777" w:rsidR="000A4DC7" w:rsidRPr="00CD552C" w:rsidRDefault="000A4DC7" w:rsidP="00CB6B7F">
            <w:pPr>
              <w:pStyle w:val="TAC"/>
              <w:rPr>
                <w:ins w:id="166" w:author="ZTE" w:date="2023-03-03T08:5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C50" w14:textId="77777777" w:rsidR="000A4DC7" w:rsidRPr="00CD552C" w:rsidRDefault="000A4DC7" w:rsidP="00CB6B7F">
            <w:pPr>
              <w:pStyle w:val="TAC"/>
              <w:rPr>
                <w:ins w:id="167" w:author="ZTE" w:date="2023-03-03T08:58:00Z"/>
                <w:lang w:eastAsia="ja-JP"/>
              </w:rPr>
            </w:pPr>
          </w:p>
        </w:tc>
      </w:tr>
    </w:tbl>
    <w:p w14:paraId="75633379" w14:textId="77777777" w:rsidR="000A4DC7" w:rsidRPr="008767DA" w:rsidRDefault="000A4DC7" w:rsidP="000A4DC7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A4DC7" w:rsidRPr="00CD552C" w14:paraId="3B3AFA76" w14:textId="77777777" w:rsidTr="00CB6B7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A8C" w14:textId="77777777" w:rsidR="000A4DC7" w:rsidRPr="00CD552C" w:rsidRDefault="000A4DC7" w:rsidP="00CB6B7F">
            <w:pPr>
              <w:pStyle w:val="TAH"/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4CA" w14:textId="77777777" w:rsidR="000A4DC7" w:rsidRPr="00CD552C" w:rsidRDefault="000A4DC7" w:rsidP="00CB6B7F">
            <w:pPr>
              <w:pStyle w:val="TAH"/>
              <w:rPr>
                <w:rFonts w:cs="Arial"/>
                <w:lang w:val="en-US"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A4DC7" w:rsidRPr="00CD552C" w14:paraId="63AA0568" w14:textId="77777777" w:rsidTr="00CB6B7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59BB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451C" w14:textId="77777777" w:rsidR="000A4DC7" w:rsidRPr="00CD552C" w:rsidRDefault="000A4DC7" w:rsidP="00CB6B7F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0C9E5681" w14:textId="77777777" w:rsidR="000A4DC7" w:rsidRPr="0059380F" w:rsidRDefault="000A4DC7" w:rsidP="000A4DC7">
      <w:pPr>
        <w:rPr>
          <w:color w:val="00B050"/>
          <w:lang w:eastAsia="zh-CN"/>
        </w:rPr>
      </w:pPr>
    </w:p>
    <w:p w14:paraId="31693FAC" w14:textId="77777777" w:rsidR="000A4DC7" w:rsidRDefault="000A4DC7" w:rsidP="000A4DC7">
      <w:pPr>
        <w:rPr>
          <w:b/>
          <w:color w:val="0070C0"/>
        </w:rPr>
      </w:pPr>
    </w:p>
    <w:p w14:paraId="2DBC74CA" w14:textId="77777777" w:rsidR="000A4DC7" w:rsidRPr="00B8217B" w:rsidRDefault="000A4DC7" w:rsidP="000A4D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D931EA" w14:textId="77777777" w:rsidR="000A4DC7" w:rsidRPr="0059380F" w:rsidRDefault="000A4DC7" w:rsidP="000A4DC7">
      <w:pPr>
        <w:rPr>
          <w:color w:val="00B050"/>
          <w:lang w:eastAsia="zh-CN"/>
        </w:rPr>
      </w:pPr>
    </w:p>
    <w:p w14:paraId="745CB140" w14:textId="77777777" w:rsidR="000A4DC7" w:rsidRPr="00274EF1" w:rsidRDefault="000A4DC7" w:rsidP="000A4DC7">
      <w:pPr>
        <w:pStyle w:val="21"/>
      </w:pPr>
      <w:bookmarkStart w:id="168" w:name="_Toc98868281"/>
      <w:bookmarkStart w:id="169" w:name="_Toc105174567"/>
      <w:bookmarkStart w:id="170" w:name="_Toc106109404"/>
      <w:r w:rsidRPr="00FD0425">
        <w:t>9.2</w:t>
      </w:r>
      <w:r w:rsidRPr="00FD0425">
        <w:tab/>
        <w:t>Information Element definitions</w:t>
      </w:r>
      <w:bookmarkEnd w:id="168"/>
      <w:bookmarkEnd w:id="169"/>
      <w:bookmarkEnd w:id="170"/>
    </w:p>
    <w:p w14:paraId="2308DCE3" w14:textId="77777777" w:rsidR="000A4DC7" w:rsidRPr="00AF2EE8" w:rsidRDefault="000A4DC7" w:rsidP="000A4D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0EB507" w14:textId="77777777" w:rsidR="000A4DC7" w:rsidRDefault="000A4DC7" w:rsidP="000A4DC7">
      <w:pPr>
        <w:rPr>
          <w:ins w:id="171" w:author="ZTE" w:date="2022-09-27T23:10:00Z"/>
          <w:b/>
          <w:color w:val="0070C0"/>
        </w:rPr>
      </w:pPr>
    </w:p>
    <w:p w14:paraId="1D4388BD" w14:textId="77777777" w:rsidR="000A4DC7" w:rsidRDefault="000A4DC7" w:rsidP="000A4DC7">
      <w:pPr>
        <w:pStyle w:val="41"/>
        <w:rPr>
          <w:ins w:id="172" w:author="ZTE" w:date="2022-09-27T23:10:00Z"/>
        </w:rPr>
      </w:pPr>
      <w:ins w:id="173" w:author="ZTE" w:date="2022-09-27T23:10:00Z">
        <w:r w:rsidRPr="00FD0425">
          <w:t>9.2.</w:t>
        </w:r>
        <w:proofErr w:type="gramStart"/>
        <w:r w:rsidRPr="00FD0425">
          <w:t>3.</w:t>
        </w:r>
        <w:r>
          <w:t>Y</w:t>
        </w:r>
        <w:proofErr w:type="gramEnd"/>
        <w:r w:rsidRPr="00FD0425">
          <w:tab/>
        </w:r>
      </w:ins>
      <w:ins w:id="174" w:author="ZTE" w:date="2022-09-27T23:11:00Z">
        <w:r>
          <w:t>UE Performance</w:t>
        </w:r>
      </w:ins>
    </w:p>
    <w:p w14:paraId="42E1812B" w14:textId="77777777" w:rsidR="000A4DC7" w:rsidRPr="00DC1194" w:rsidRDefault="000A4DC7" w:rsidP="000A4DC7">
      <w:pPr>
        <w:rPr>
          <w:ins w:id="175" w:author="ZTE" w:date="2022-09-27T23:10:00Z"/>
        </w:rPr>
      </w:pPr>
      <w:ins w:id="176" w:author="ZTE" w:date="2022-09-27T23:10:00Z">
        <w:r w:rsidRPr="00DC1194">
          <w:t xml:space="preserve">This IE </w:t>
        </w:r>
      </w:ins>
      <w:ins w:id="177" w:author="ZTE" w:date="2022-09-27T23:11:00Z">
        <w:r>
          <w:t xml:space="preserve">indicates </w:t>
        </w:r>
      </w:ins>
      <w:ins w:id="178" w:author="ZTE" w:date="2023-03-02T22:47:00Z">
        <w:r>
          <w:t xml:space="preserve">the </w:t>
        </w:r>
      </w:ins>
      <w:ins w:id="179" w:author="ZTE" w:date="2022-09-27T23:11:00Z">
        <w:r>
          <w:t>UE performance measurements</w:t>
        </w:r>
      </w:ins>
      <w:ins w:id="180" w:author="ZTE" w:date="2023-03-02T22:47:00Z">
        <w:r>
          <w:t xml:space="preserve"> metrics</w:t>
        </w:r>
      </w:ins>
      <w:ins w:id="181" w:author="ZTE" w:date="2022-09-27T23:11:00Z"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A4DC7" w:rsidRPr="00CD552C" w14:paraId="181BC0C5" w14:textId="77777777" w:rsidTr="00CB6B7F">
        <w:trPr>
          <w:ins w:id="182" w:author="ZTE" w:date="2023-02-10T14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2589" w14:textId="77777777" w:rsidR="000A4DC7" w:rsidRPr="00DC1194" w:rsidRDefault="000A4DC7" w:rsidP="00CB6B7F">
            <w:pPr>
              <w:pStyle w:val="TAH"/>
              <w:rPr>
                <w:ins w:id="183" w:author="ZTE" w:date="2023-02-10T14:51:00Z"/>
                <w:rFonts w:eastAsia="Malgun Gothic"/>
              </w:rPr>
            </w:pPr>
            <w:ins w:id="184" w:author="ZTE" w:date="2023-02-10T14:51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ED96" w14:textId="77777777" w:rsidR="000A4DC7" w:rsidRPr="00DC1194" w:rsidRDefault="000A4DC7" w:rsidP="00CB6B7F">
            <w:pPr>
              <w:pStyle w:val="TAH"/>
              <w:rPr>
                <w:ins w:id="185" w:author="ZTE" w:date="2023-02-10T14:51:00Z"/>
                <w:rFonts w:eastAsia="Malgun Gothic"/>
              </w:rPr>
            </w:pPr>
            <w:ins w:id="186" w:author="ZTE" w:date="2023-02-10T14:51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4DC9" w14:textId="77777777" w:rsidR="000A4DC7" w:rsidRPr="00DC1194" w:rsidRDefault="000A4DC7" w:rsidP="00CB6B7F">
            <w:pPr>
              <w:pStyle w:val="TAH"/>
              <w:rPr>
                <w:ins w:id="187" w:author="ZTE" w:date="2023-02-10T14:51:00Z"/>
                <w:rFonts w:eastAsia="Malgun Gothic"/>
              </w:rPr>
            </w:pPr>
            <w:ins w:id="188" w:author="ZTE" w:date="2023-02-10T14:51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FE00" w14:textId="77777777" w:rsidR="000A4DC7" w:rsidRPr="00DC1194" w:rsidRDefault="000A4DC7" w:rsidP="00CB6B7F">
            <w:pPr>
              <w:pStyle w:val="TAH"/>
              <w:rPr>
                <w:ins w:id="189" w:author="ZTE" w:date="2023-02-10T14:51:00Z"/>
                <w:rFonts w:eastAsia="Malgun Gothic"/>
              </w:rPr>
            </w:pPr>
            <w:ins w:id="190" w:author="ZTE" w:date="2023-02-10T14:51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01B7" w14:textId="77777777" w:rsidR="000A4DC7" w:rsidRPr="00DC1194" w:rsidRDefault="000A4DC7" w:rsidP="00CB6B7F">
            <w:pPr>
              <w:pStyle w:val="TAH"/>
              <w:rPr>
                <w:ins w:id="191" w:author="ZTE" w:date="2023-02-10T14:51:00Z"/>
                <w:rFonts w:eastAsia="Malgun Gothic"/>
              </w:rPr>
            </w:pPr>
            <w:ins w:id="192" w:author="ZTE" w:date="2023-02-10T14:51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0A4DC7" w:rsidRPr="00CD552C" w14:paraId="264BF81B" w14:textId="77777777" w:rsidTr="00CB6B7F">
        <w:trPr>
          <w:ins w:id="193" w:author="ZTE" w:date="2023-02-10T14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FA2" w14:textId="77777777" w:rsidR="000A4DC7" w:rsidRPr="00DC1194" w:rsidRDefault="000A4DC7" w:rsidP="00CB6B7F">
            <w:pPr>
              <w:pStyle w:val="TAL"/>
              <w:rPr>
                <w:ins w:id="194" w:author="ZTE" w:date="2023-02-10T14:51:00Z"/>
                <w:rFonts w:eastAsia="Malgun Gothic"/>
              </w:rPr>
            </w:pPr>
            <w:ins w:id="195" w:author="ZTE" w:date="2023-02-10T14:51:00Z">
              <w:r w:rsidRPr="00CD552C"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149" w14:textId="77777777" w:rsidR="000A4DC7" w:rsidRPr="00DC1194" w:rsidRDefault="000A4DC7" w:rsidP="00CB6B7F">
            <w:pPr>
              <w:pStyle w:val="TAL"/>
              <w:rPr>
                <w:ins w:id="196" w:author="ZTE" w:date="2023-02-10T14:51:00Z"/>
                <w:rFonts w:eastAsia="Malgun Gothic"/>
              </w:rPr>
            </w:pPr>
            <w:ins w:id="197" w:author="ZTE" w:date="2023-02-10T14:51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9C09" w14:textId="77777777" w:rsidR="000A4DC7" w:rsidRPr="00DC1194" w:rsidRDefault="000A4DC7" w:rsidP="00CB6B7F">
            <w:pPr>
              <w:pStyle w:val="TAL"/>
              <w:rPr>
                <w:ins w:id="198" w:author="ZTE" w:date="2023-02-10T14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266" w14:textId="77777777" w:rsidR="000A4DC7" w:rsidRPr="00CD552C" w:rsidRDefault="000A4DC7" w:rsidP="00CB6B7F">
            <w:pPr>
              <w:pStyle w:val="TAL"/>
              <w:rPr>
                <w:ins w:id="199" w:author="ZTE" w:date="2023-02-10T14:51:00Z"/>
                <w:lang w:eastAsia="zh-CN"/>
              </w:rPr>
            </w:pPr>
            <w:ins w:id="200" w:author="ZTE" w:date="2023-03-02T22:46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A15" w14:textId="77777777" w:rsidR="000A4DC7" w:rsidRPr="00CD552C" w:rsidRDefault="000A4DC7" w:rsidP="00CB6B7F">
            <w:pPr>
              <w:pStyle w:val="TAL"/>
              <w:rPr>
                <w:ins w:id="201" w:author="ZTE" w:date="2023-02-10T14:51:00Z"/>
                <w:bCs/>
                <w:lang w:eastAsia="zh-CN"/>
              </w:rPr>
            </w:pPr>
          </w:p>
        </w:tc>
      </w:tr>
      <w:tr w:rsidR="000A4DC7" w:rsidRPr="00CD552C" w14:paraId="74A6D9A7" w14:textId="77777777" w:rsidTr="00CB6B7F">
        <w:trPr>
          <w:ins w:id="202" w:author="ZTE" w:date="2023-02-10T14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A6E" w14:textId="77777777" w:rsidR="000A4DC7" w:rsidRPr="00DC1194" w:rsidRDefault="000A4DC7" w:rsidP="00CB6B7F">
            <w:pPr>
              <w:pStyle w:val="TAL"/>
              <w:rPr>
                <w:ins w:id="203" w:author="ZTE" w:date="2023-02-10T14:51:00Z"/>
                <w:rFonts w:eastAsia="Malgun Gothic"/>
              </w:rPr>
            </w:pPr>
            <w:ins w:id="204" w:author="ZTE" w:date="2023-02-10T14:51:00Z">
              <w:r w:rsidRPr="00CD552C"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97C3" w14:textId="77777777" w:rsidR="000A4DC7" w:rsidRPr="00DC1194" w:rsidRDefault="000A4DC7" w:rsidP="00CB6B7F">
            <w:pPr>
              <w:pStyle w:val="TAL"/>
              <w:rPr>
                <w:ins w:id="205" w:author="ZTE" w:date="2023-02-10T14:51:00Z"/>
                <w:rFonts w:eastAsia="Malgun Gothic"/>
              </w:rPr>
            </w:pPr>
            <w:ins w:id="206" w:author="ZTE" w:date="2023-02-10T14:51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999" w14:textId="77777777" w:rsidR="000A4DC7" w:rsidRPr="00DC1194" w:rsidRDefault="000A4DC7" w:rsidP="00CB6B7F">
            <w:pPr>
              <w:pStyle w:val="TAL"/>
              <w:rPr>
                <w:ins w:id="207" w:author="ZTE" w:date="2023-02-10T14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A08A" w14:textId="77777777" w:rsidR="000A4DC7" w:rsidRPr="00CD552C" w:rsidRDefault="000A4DC7" w:rsidP="00CB6B7F">
            <w:pPr>
              <w:pStyle w:val="TAL"/>
              <w:rPr>
                <w:ins w:id="208" w:author="ZTE" w:date="2023-02-10T14:51:00Z"/>
                <w:lang w:eastAsia="zh-CN"/>
              </w:rPr>
            </w:pPr>
            <w:ins w:id="209" w:author="ZTE" w:date="2023-03-02T22:46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C5CB" w14:textId="77777777" w:rsidR="000A4DC7" w:rsidRPr="00CD552C" w:rsidRDefault="000A4DC7" w:rsidP="00CB6B7F">
            <w:pPr>
              <w:pStyle w:val="TAL"/>
              <w:rPr>
                <w:ins w:id="210" w:author="ZTE" w:date="2023-02-10T14:51:00Z"/>
                <w:bCs/>
                <w:lang w:eastAsia="zh-CN"/>
              </w:rPr>
            </w:pPr>
          </w:p>
        </w:tc>
      </w:tr>
      <w:tr w:rsidR="000A4DC7" w:rsidRPr="00CD552C" w14:paraId="5F597A98" w14:textId="77777777" w:rsidTr="00CB6B7F">
        <w:trPr>
          <w:ins w:id="211" w:author="ZTE" w:date="2023-02-10T14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4DD" w14:textId="77777777" w:rsidR="000A4DC7" w:rsidRPr="00CD552C" w:rsidRDefault="000A4DC7" w:rsidP="00CB6B7F">
            <w:pPr>
              <w:pStyle w:val="TAL"/>
              <w:rPr>
                <w:ins w:id="212" w:author="ZTE" w:date="2023-02-10T14:51:00Z"/>
                <w:lang w:eastAsia="zh-CN"/>
              </w:rPr>
            </w:pPr>
            <w:ins w:id="213" w:author="ZTE" w:date="2023-02-10T14:51:00Z">
              <w:r w:rsidRPr="00CD552C">
                <w:rPr>
                  <w:rFonts w:hint="eastAsia"/>
                  <w:lang w:eastAsia="zh-CN"/>
                </w:rPr>
                <w:t>A</w:t>
              </w:r>
              <w:r w:rsidRPr="00CD552C"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BC3D" w14:textId="77777777" w:rsidR="000A4DC7" w:rsidRPr="00CD552C" w:rsidRDefault="000A4DC7" w:rsidP="00CB6B7F">
            <w:pPr>
              <w:pStyle w:val="TAL"/>
              <w:rPr>
                <w:ins w:id="214" w:author="ZTE" w:date="2023-02-10T14:51:00Z"/>
                <w:lang w:eastAsia="zh-CN"/>
              </w:rPr>
            </w:pPr>
            <w:ins w:id="215" w:author="ZTE" w:date="2023-02-10T14:51:00Z">
              <w:r w:rsidRPr="00CD552C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54B6" w14:textId="77777777" w:rsidR="000A4DC7" w:rsidRPr="00DC1194" w:rsidRDefault="000A4DC7" w:rsidP="00CB6B7F">
            <w:pPr>
              <w:pStyle w:val="TAL"/>
              <w:rPr>
                <w:ins w:id="216" w:author="ZTE" w:date="2023-02-10T14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12E" w14:textId="77777777" w:rsidR="000A4DC7" w:rsidRPr="00CD552C" w:rsidRDefault="000A4DC7" w:rsidP="00CB6B7F">
            <w:pPr>
              <w:pStyle w:val="TAL"/>
              <w:rPr>
                <w:ins w:id="217" w:author="ZTE" w:date="2023-02-10T14:51:00Z"/>
                <w:lang w:eastAsia="zh-CN"/>
              </w:rPr>
            </w:pPr>
            <w:ins w:id="218" w:author="ZTE" w:date="2023-02-10T14:51:00Z">
              <w:r w:rsidRPr="00CD552C">
                <w:rPr>
                  <w:rFonts w:hint="eastAsia"/>
                  <w:lang w:eastAsia="zh-CN"/>
                </w:rPr>
                <w:t>F</w:t>
              </w:r>
              <w:r w:rsidRPr="00CD552C">
                <w:rPr>
                  <w:lang w:eastAsia="zh-CN"/>
                </w:rPr>
                <w:t>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D3C" w14:textId="77777777" w:rsidR="000A4DC7" w:rsidRPr="00CD552C" w:rsidRDefault="000A4DC7" w:rsidP="00CB6B7F">
            <w:pPr>
              <w:pStyle w:val="TAL"/>
              <w:rPr>
                <w:ins w:id="219" w:author="ZTE" w:date="2023-02-10T14:51:00Z"/>
                <w:bCs/>
                <w:lang w:eastAsia="zh-CN"/>
              </w:rPr>
            </w:pPr>
          </w:p>
        </w:tc>
      </w:tr>
      <w:tr w:rsidR="000A4DC7" w:rsidRPr="00CD552C" w14:paraId="5B89F191" w14:textId="77777777" w:rsidTr="00CB6B7F">
        <w:trPr>
          <w:ins w:id="220" w:author="ZTE" w:date="2023-03-02T22:4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068B" w14:textId="77777777" w:rsidR="000A4DC7" w:rsidRPr="00CD552C" w:rsidRDefault="000A4DC7" w:rsidP="00CB6B7F">
            <w:pPr>
              <w:pStyle w:val="TAL"/>
              <w:rPr>
                <w:ins w:id="221" w:author="ZTE" w:date="2023-03-02T22:46:00Z"/>
                <w:lang w:eastAsia="zh-CN"/>
              </w:rPr>
            </w:pPr>
            <w:ins w:id="222" w:author="ZTE" w:date="2023-03-02T22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67F" w14:textId="77777777" w:rsidR="000A4DC7" w:rsidRPr="00CD552C" w:rsidRDefault="000A4DC7" w:rsidP="00CB6B7F">
            <w:pPr>
              <w:pStyle w:val="TAL"/>
              <w:rPr>
                <w:ins w:id="223" w:author="ZTE" w:date="2023-03-02T22:46:00Z"/>
                <w:lang w:eastAsia="zh-CN"/>
              </w:rPr>
            </w:pPr>
            <w:ins w:id="224" w:author="ZTE" w:date="2023-03-02T22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239" w14:textId="77777777" w:rsidR="000A4DC7" w:rsidRPr="00DC1194" w:rsidRDefault="000A4DC7" w:rsidP="00CB6B7F">
            <w:pPr>
              <w:pStyle w:val="TAL"/>
              <w:rPr>
                <w:ins w:id="225" w:author="ZTE" w:date="2023-03-02T22:4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79D" w14:textId="77777777" w:rsidR="000A4DC7" w:rsidRPr="00CD552C" w:rsidRDefault="000A4DC7" w:rsidP="00CB6B7F">
            <w:pPr>
              <w:pStyle w:val="TAL"/>
              <w:rPr>
                <w:ins w:id="226" w:author="ZTE" w:date="2023-03-02T22:46:00Z"/>
                <w:lang w:eastAsia="zh-CN"/>
              </w:rPr>
            </w:pPr>
            <w:ins w:id="227" w:author="ZTE" w:date="2023-03-02T22:4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</w:t>
              </w:r>
            </w:ins>
            <w:ins w:id="228" w:author="ZTE" w:date="2023-03-02T22:51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82E2" w14:textId="77777777" w:rsidR="000A4DC7" w:rsidRPr="00CD552C" w:rsidRDefault="000A4DC7" w:rsidP="00CB6B7F">
            <w:pPr>
              <w:pStyle w:val="TAL"/>
              <w:rPr>
                <w:ins w:id="229" w:author="ZTE" w:date="2023-03-02T22:46:00Z"/>
                <w:bCs/>
                <w:lang w:eastAsia="zh-CN"/>
              </w:rPr>
            </w:pPr>
          </w:p>
        </w:tc>
      </w:tr>
    </w:tbl>
    <w:p w14:paraId="56051CDE" w14:textId="77777777" w:rsidR="000A4DC7" w:rsidRDefault="000A4DC7" w:rsidP="000A4DC7">
      <w:pPr>
        <w:pStyle w:val="FirstChange"/>
        <w:jc w:val="left"/>
        <w:rPr>
          <w:ins w:id="230" w:author="ZTE" w:date="2023-02-10T14:52:00Z"/>
        </w:rPr>
      </w:pPr>
    </w:p>
    <w:bookmarkEnd w:id="72"/>
    <w:p w14:paraId="5DBB2300" w14:textId="447C43F2" w:rsidR="00361BEE" w:rsidDel="000A4DC7" w:rsidRDefault="00361BEE" w:rsidP="000A4DC7">
      <w:pPr>
        <w:pStyle w:val="41"/>
        <w:ind w:left="0" w:firstLine="0"/>
        <w:rPr>
          <w:del w:id="231" w:author="Huawei" w:date="2023-03-25T09:10:00Z"/>
          <w:rFonts w:eastAsiaTheme="minorEastAsia"/>
          <w:color w:val="00B050"/>
          <w:lang w:eastAsia="zh-CN"/>
        </w:rPr>
      </w:pPr>
    </w:p>
    <w:p w14:paraId="6F3A9781" w14:textId="0BABB2E5" w:rsidR="00361BEE" w:rsidRPr="0059380F" w:rsidDel="000A4DC7" w:rsidRDefault="00361BEE" w:rsidP="00572198">
      <w:pPr>
        <w:rPr>
          <w:ins w:id="232" w:author="Ericsson User" w:date="2022-11-25T16:12:00Z"/>
          <w:del w:id="233" w:author="Huawei" w:date="2023-03-25T09:10:00Z"/>
          <w:color w:val="00B050"/>
          <w:lang w:eastAsia="zh-CN"/>
        </w:rPr>
      </w:pPr>
      <w:del w:id="234" w:author="Huawei" w:date="2023-03-25T09:10:00Z">
        <w:r w:rsidRPr="007104EC" w:rsidDel="000A4DC7">
          <w:fldChar w:fldCharType="begin"/>
        </w:r>
        <w:r w:rsidRPr="007104EC" w:rsidDel="000A4DC7">
          <w:fldChar w:fldCharType="end"/>
        </w:r>
        <w:r w:rsidRPr="007104EC" w:rsidDel="000A4DC7">
          <w:fldChar w:fldCharType="begin"/>
        </w:r>
        <w:r w:rsidRPr="007104EC" w:rsidDel="000A4DC7">
          <w:fldChar w:fldCharType="end"/>
        </w:r>
        <w:r w:rsidRPr="007104EC" w:rsidDel="000A4DC7">
          <w:fldChar w:fldCharType="begin"/>
        </w:r>
        <w:r w:rsidRPr="007104EC" w:rsidDel="000A4DC7">
          <w:fldChar w:fldCharType="end"/>
        </w:r>
      </w:del>
    </w:p>
    <w:p w14:paraId="23E77391" w14:textId="07ACB803" w:rsidR="00806A2F" w:rsidRDefault="00806A2F" w:rsidP="00806A2F">
      <w:pPr>
        <w:pStyle w:val="41"/>
        <w:rPr>
          <w:lang w:eastAsia="ko-KR"/>
        </w:rPr>
      </w:pPr>
      <w:bookmarkStart w:id="235" w:name="_Toc106109318"/>
      <w:bookmarkStart w:id="236" w:name="_Toc105174481"/>
      <w:bookmarkStart w:id="237" w:name="_Toc98868197"/>
      <w:bookmarkStart w:id="238" w:name="_Toc97904132"/>
      <w:bookmarkStart w:id="239" w:name="_Toc88653776"/>
      <w:bookmarkStart w:id="240" w:name="_Toc74151304"/>
      <w:bookmarkStart w:id="241" w:name="_Toc66286609"/>
      <w:bookmarkStart w:id="242" w:name="_Toc64447115"/>
      <w:bookmarkStart w:id="243" w:name="_Toc56693572"/>
      <w:bookmarkStart w:id="244" w:name="_Toc51850569"/>
      <w:bookmarkStart w:id="245" w:name="_Toc45901490"/>
      <w:bookmarkStart w:id="246" w:name="_Toc45107870"/>
      <w:bookmarkStart w:id="247" w:name="_Toc44497482"/>
      <w:bookmarkStart w:id="248" w:name="_Toc36555775"/>
      <w:bookmarkStart w:id="249" w:name="_Toc29991375"/>
      <w:bookmarkStart w:id="250" w:name="_Toc20955180"/>
      <w:r>
        <w:lastRenderedPageBreak/>
        <w:t>9.1.1.1</w:t>
      </w:r>
      <w:r>
        <w:tab/>
        <w:t>HANDOVER REQUEST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01493F92" w14:textId="77777777" w:rsidR="00806A2F" w:rsidRDefault="00806A2F" w:rsidP="00806A2F">
      <w:r>
        <w:t>This message is sent by the source NG-RAN node to the target NG-RAN node to request the preparation of resources for a handover.</w:t>
      </w:r>
    </w:p>
    <w:p w14:paraId="721878DC" w14:textId="77777777" w:rsidR="00806A2F" w:rsidRDefault="00806A2F" w:rsidP="00806A2F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06A2F" w14:paraId="7AB9E25E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924D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5515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00EA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D544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7DC0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05E5" w14:textId="77777777" w:rsidR="00806A2F" w:rsidRDefault="00806A2F" w:rsidP="00303F7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DF2E" w14:textId="77777777" w:rsidR="00806A2F" w:rsidRDefault="00806A2F" w:rsidP="00303F7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06A2F" w14:paraId="2A470EA1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175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9A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DE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4387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122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5CF1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705A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6A2F" w14:paraId="252641CC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F97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7FA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3A2D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B66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F404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7A1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0DCD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6A2F" w14:paraId="636B6127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FE29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3692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A6A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2326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CF2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0F71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41E2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6A2F" w14:paraId="5AE60A40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FE4B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570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1123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6014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BC7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6CAA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6F26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6A2F" w14:paraId="23B6F4D3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266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C9A9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CB9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6771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8C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5D0E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8D8C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6A2F" w14:paraId="1593B646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142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DD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D309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BB63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ADD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E1B0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EB03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6A2F" w14:paraId="0D84D17F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4949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5A7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33B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86E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A38F96F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C7CE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F151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534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0E4E7B81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B44D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CC8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6017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0E4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94D5F70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FC3" w14:textId="77777777" w:rsidR="00806A2F" w:rsidRDefault="00806A2F" w:rsidP="00303F7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7F627A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D54A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FA1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62F10075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B730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968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E767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27E4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4EFC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0ECF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FF60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6A82E3E8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68A3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10C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7AC9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385B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B89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949E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FF7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0F16D62D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1891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51F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0C30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468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8FA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4C7B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AF53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33F6E661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39B6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251" w:name="OLE_LINK29"/>
            <w:bookmarkStart w:id="252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251"/>
            <w:bookmarkEnd w:id="252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F241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A42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1D3B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1F72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4F67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6FB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4D9158E6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DDBF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F4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E1C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BCAE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1EF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33042667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F21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A4B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5D812DBA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5E99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F4C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D3B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3BF5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F294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lang w:eastAsia="zh-CN"/>
              </w:rPr>
              <w:t>if the target NG-RAN node is an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14:paraId="2B540A0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AED2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6EF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405E9D42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2D89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A900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BC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090E" w14:textId="77777777" w:rsidR="00806A2F" w:rsidRDefault="00806A2F" w:rsidP="00303F7E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20FF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B857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C69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4CA2CB6D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339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17CE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937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5BF4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549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F4FC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6BE" w14:textId="77777777" w:rsidR="00806A2F" w:rsidRDefault="00806A2F" w:rsidP="00303F7E">
            <w:pPr>
              <w:pStyle w:val="TAC"/>
              <w:rPr>
                <w:lang w:eastAsia="ja-JP"/>
              </w:rPr>
            </w:pPr>
          </w:p>
        </w:tc>
      </w:tr>
      <w:tr w:rsidR="00806A2F" w14:paraId="2E2018FC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FDB9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75FB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482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4D2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769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439A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70B2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A2F" w14:paraId="31293736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377E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bookmarkStart w:id="253" w:name="_Hlk44414173"/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9C3D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A43B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3DA2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2D4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6DFE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5148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  <w:bookmarkEnd w:id="253"/>
      </w:tr>
      <w:tr w:rsidR="00806A2F" w14:paraId="1CFE169D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D66E" w14:textId="77777777" w:rsidR="00806A2F" w:rsidRDefault="00806A2F" w:rsidP="00303F7E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FC3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9E2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2647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16BC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F2D3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8242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06A2F" w14:paraId="3EE0B545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4972" w14:textId="77777777" w:rsidR="00806A2F" w:rsidRDefault="00806A2F" w:rsidP="00303F7E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6E09" w14:textId="77777777" w:rsidR="00806A2F" w:rsidRDefault="00806A2F" w:rsidP="00303F7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1E05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BFD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3B3480A" w14:textId="77777777" w:rsidR="00806A2F" w:rsidRDefault="00806A2F" w:rsidP="00303F7E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B23" w14:textId="77777777" w:rsidR="00806A2F" w:rsidRDefault="00806A2F" w:rsidP="00303F7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9FF1" w14:textId="77777777" w:rsidR="00806A2F" w:rsidRDefault="00806A2F" w:rsidP="00303F7E">
            <w:pPr>
              <w:pStyle w:val="TAC"/>
              <w:rPr>
                <w:rFonts w:eastAsiaTheme="minorEastAsia" w:cs="Arial"/>
                <w:szCs w:val="18"/>
                <w:lang w:eastAsia="ko-KR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E5C7" w14:textId="77777777" w:rsidR="00806A2F" w:rsidRDefault="00806A2F" w:rsidP="00303F7E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806A2F" w14:paraId="11CEFA5E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F7D3" w14:textId="77777777" w:rsidR="00806A2F" w:rsidRDefault="00806A2F" w:rsidP="00303F7E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38BD" w14:textId="77777777" w:rsidR="00806A2F" w:rsidRDefault="00806A2F" w:rsidP="00303F7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165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F527" w14:textId="77777777" w:rsidR="00806A2F" w:rsidRDefault="00806A2F" w:rsidP="00303F7E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B42" w14:textId="77777777" w:rsidR="00806A2F" w:rsidRDefault="00806A2F" w:rsidP="00303F7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EE65" w14:textId="77777777" w:rsidR="00806A2F" w:rsidRDefault="00806A2F" w:rsidP="00303F7E">
            <w:pPr>
              <w:pStyle w:val="TAC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741A" w14:textId="77777777" w:rsidR="00806A2F" w:rsidRDefault="00806A2F" w:rsidP="00303F7E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reject</w:t>
            </w:r>
          </w:p>
        </w:tc>
      </w:tr>
      <w:tr w:rsidR="00806A2F" w14:paraId="272833BB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16F" w14:textId="77777777" w:rsidR="00806A2F" w:rsidRDefault="00806A2F" w:rsidP="00303F7E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2C63" w14:textId="77777777" w:rsidR="00806A2F" w:rsidRDefault="00806A2F" w:rsidP="00303F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9C5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AA26" w14:textId="77777777" w:rsidR="00806A2F" w:rsidRDefault="00806A2F" w:rsidP="00303F7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223" w14:textId="77777777" w:rsidR="00806A2F" w:rsidRDefault="00806A2F" w:rsidP="00303F7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FCDB" w14:textId="77777777" w:rsidR="00806A2F" w:rsidRDefault="00806A2F" w:rsidP="00303F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2604" w14:textId="77777777" w:rsidR="00806A2F" w:rsidRDefault="00806A2F" w:rsidP="00303F7E">
            <w:pPr>
              <w:pStyle w:val="TAC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806A2F" w14:paraId="7A0659EF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6353" w14:textId="77777777" w:rsidR="00806A2F" w:rsidRDefault="00806A2F" w:rsidP="00303F7E">
            <w:pPr>
              <w:pStyle w:val="TAL"/>
              <w:ind w:left="113"/>
              <w:rPr>
                <w:rFonts w:eastAsia="CG Times (WN)"/>
                <w:lang w:eastAsia="ko-KR"/>
              </w:rPr>
            </w:pPr>
            <w:r>
              <w:rPr>
                <w:lang w:eastAsia="zh-CN"/>
              </w:rPr>
              <w:t>&gt;</w:t>
            </w:r>
            <w:proofErr w:type="spellStart"/>
            <w:r>
              <w:rPr>
                <w:lang w:eastAsia="zh-CN"/>
              </w:rPr>
              <w:t>5G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</w:t>
            </w:r>
            <w:proofErr w:type="spellStart"/>
            <w:r>
              <w:rPr>
                <w:lang w:eastAsia="zh-CN"/>
              </w:rPr>
              <w:t>PC5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518E" w14:textId="77777777" w:rsidR="00806A2F" w:rsidRDefault="00806A2F" w:rsidP="00303F7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55E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8424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6940445D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990C" w14:textId="77777777" w:rsidR="00806A2F" w:rsidRDefault="00806A2F" w:rsidP="00303F7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</w:t>
            </w:r>
            <w:proofErr w:type="spellStart"/>
            <w:r>
              <w:rPr>
                <w:rFonts w:eastAsia="Malgun Gothic" w:cs="Arial"/>
                <w:lang w:eastAsia="ja-JP"/>
              </w:rPr>
              <w:t>5G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577" w14:textId="77777777" w:rsidR="00806A2F" w:rsidRDefault="00806A2F" w:rsidP="00303F7E">
            <w:pPr>
              <w:pStyle w:val="TAC"/>
              <w:rPr>
                <w:rFonts w:eastAsiaTheme="minorEastAsia"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B37B" w14:textId="77777777" w:rsidR="00806A2F" w:rsidRDefault="00806A2F" w:rsidP="00303F7E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A2F" w14:paraId="2A56B799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786" w14:textId="77777777" w:rsidR="00806A2F" w:rsidRDefault="00806A2F" w:rsidP="00303F7E">
            <w:pPr>
              <w:pStyle w:val="TAL"/>
              <w:ind w:left="11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9B5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90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1FAF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4EFE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5EFC" w14:textId="77777777" w:rsidR="00806A2F" w:rsidRDefault="00806A2F" w:rsidP="00303F7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B4EE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A2F" w14:paraId="1C996A0D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37B4" w14:textId="77777777" w:rsidR="00806A2F" w:rsidRDefault="00806A2F" w:rsidP="00303F7E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ED67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94E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1AB7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F1C" w14:textId="77777777" w:rsidR="00806A2F" w:rsidRDefault="00806A2F" w:rsidP="00303F7E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635D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EEB6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06A2F" w14:paraId="16F174B8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3576" w14:textId="77777777" w:rsidR="00806A2F" w:rsidRDefault="00806A2F" w:rsidP="00303F7E">
            <w:pPr>
              <w:pStyle w:val="TAL"/>
              <w:rPr>
                <w:lang w:eastAsia="ko-KR"/>
              </w:rPr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C74E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A90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50A3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4D64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B672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E0F9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06A2F" w14:paraId="088C5873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7C87" w14:textId="77777777" w:rsidR="00806A2F" w:rsidRDefault="00806A2F" w:rsidP="00303F7E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1E09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4B0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07A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84F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1D30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6FCA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06A2F" w14:paraId="0B47BBC1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F2DF" w14:textId="77777777" w:rsidR="00806A2F" w:rsidRDefault="00806A2F" w:rsidP="00303F7E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063D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8F7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74C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A7F6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4AD3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8547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06A2F" w14:paraId="156C3342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F1D" w14:textId="77777777" w:rsidR="00806A2F" w:rsidRDefault="00806A2F" w:rsidP="00303F7E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79E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1AB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DF9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C8F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AF24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E612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06A2F" w14:paraId="302A8FD0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21F9" w14:textId="77777777" w:rsidR="00806A2F" w:rsidRDefault="00806A2F" w:rsidP="00303F7E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33BD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8AE3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0D44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77A2CBA2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F34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605B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AF4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06A2F" w14:paraId="1A3487E6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EAFD" w14:textId="77777777" w:rsidR="00806A2F" w:rsidRDefault="00806A2F" w:rsidP="00303F7E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D03D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665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5944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3E7F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8234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C63B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806A2F" w14:paraId="400FF12C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A73" w14:textId="77777777" w:rsidR="00806A2F" w:rsidRDefault="00806A2F" w:rsidP="00303F7E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3AF3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8C7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E59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FE3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9619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FA9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06A2F" w14:paraId="34DE19B8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0977" w14:textId="77777777" w:rsidR="00806A2F" w:rsidRDefault="00806A2F" w:rsidP="00303F7E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 xml:space="preserve">&gt;Target NG-RAN node UE </w:t>
            </w:r>
            <w:proofErr w:type="spellStart"/>
            <w:r>
              <w:rPr>
                <w:rFonts w:eastAsia="Batang"/>
              </w:rPr>
              <w:t>XnAP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E3F6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2405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8A8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B45B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FAAC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7CD0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06A2F" w14:paraId="2911E22B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7FBC" w14:textId="77777777" w:rsidR="00806A2F" w:rsidRDefault="00806A2F" w:rsidP="00303F7E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2B9C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11E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56C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B820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7C31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21A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06A2F" w14:paraId="460BCC9E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537B" w14:textId="77777777" w:rsidR="00806A2F" w:rsidRDefault="00806A2F" w:rsidP="00303F7E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5093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EC4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63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bookmarkStart w:id="254" w:name="_Hlk44414243"/>
            <w:r>
              <w:rPr>
                <w:rFonts w:cs="Arial"/>
              </w:rPr>
              <w:t>9.2.3.</w:t>
            </w:r>
            <w:bookmarkEnd w:id="254"/>
            <w:r>
              <w:rPr>
                <w:rFonts w:cs="Arial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B57A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D1B3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ABB3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806A2F" w14:paraId="28949539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9407" w14:textId="77777777" w:rsidR="00806A2F" w:rsidRDefault="00806A2F" w:rsidP="00303F7E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A716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C8F6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AA2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6AB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257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3BE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806A2F" w14:paraId="47C82D46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432" w14:textId="77777777" w:rsidR="00806A2F" w:rsidRDefault="00806A2F" w:rsidP="00303F7E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 w:cs="Arial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5FDC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1C4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3A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855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34D" w14:textId="77777777" w:rsidR="00806A2F" w:rsidRDefault="00806A2F" w:rsidP="00303F7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5024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806A2F" w14:paraId="5E95B146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B91C" w14:textId="77777777" w:rsidR="00806A2F" w:rsidRDefault="00806A2F" w:rsidP="00303F7E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497B" w14:textId="77777777" w:rsidR="00806A2F" w:rsidRDefault="00806A2F" w:rsidP="00303F7E">
            <w:pPr>
              <w:pStyle w:val="TAL"/>
              <w:rPr>
                <w:rFonts w:eastAsiaTheme="minor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327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8CE1" w14:textId="77777777" w:rsidR="00806A2F" w:rsidRDefault="00806A2F" w:rsidP="00303F7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3F93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B358" w14:textId="77777777" w:rsidR="00806A2F" w:rsidRDefault="00806A2F" w:rsidP="00303F7E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1D53" w14:textId="77777777" w:rsidR="00806A2F" w:rsidRDefault="00806A2F" w:rsidP="00303F7E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06A2F" w14:paraId="2CB3ACC7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A625" w14:textId="77777777" w:rsidR="00806A2F" w:rsidRDefault="00806A2F" w:rsidP="00303F7E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A4F8" w14:textId="77777777" w:rsidR="00806A2F" w:rsidRDefault="00806A2F" w:rsidP="00303F7E">
            <w:pPr>
              <w:pStyle w:val="TAL"/>
              <w:rPr>
                <w:rFonts w:eastAsiaTheme="minor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B88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74B" w14:textId="77777777" w:rsidR="00806A2F" w:rsidRDefault="00806A2F" w:rsidP="00303F7E">
            <w:pPr>
              <w:pStyle w:val="TAL"/>
              <w:rPr>
                <w:rFonts w:cs="Arial"/>
                <w:lang w:eastAsia="ko-KR"/>
              </w:rPr>
            </w:pPr>
            <w:bookmarkStart w:id="255" w:name="_Hlk44418955"/>
            <w:r>
              <w:rPr>
                <w:rFonts w:eastAsia="Batang" w:cs="Arial"/>
                <w:lang w:eastAsia="ja-JP"/>
              </w:rPr>
              <w:t>9.2.3.</w:t>
            </w:r>
            <w:bookmarkEnd w:id="25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548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500" w14:textId="77777777" w:rsidR="00806A2F" w:rsidRDefault="00806A2F" w:rsidP="00303F7E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E388" w14:textId="77777777" w:rsidR="00806A2F" w:rsidRDefault="00806A2F" w:rsidP="00303F7E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06A2F" w14:paraId="4FDC7ECE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1601" w14:textId="77777777" w:rsidR="00806A2F" w:rsidRDefault="00806A2F" w:rsidP="00303F7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D152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008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C332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2929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51F" w14:textId="77777777" w:rsidR="00806A2F" w:rsidRDefault="00806A2F" w:rsidP="00303F7E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EE30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806A2F" w14:paraId="2222321F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6BB" w14:textId="77777777" w:rsidR="00806A2F" w:rsidRDefault="00806A2F" w:rsidP="00303F7E">
            <w:pPr>
              <w:pStyle w:val="TAL"/>
              <w:rPr>
                <w:rFonts w:eastAsia="Batang"/>
                <w:lang w:eastAsia="ko-KR"/>
              </w:rPr>
            </w:pPr>
            <w:r>
              <w:t>No PDU Session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D23A" w14:textId="77777777" w:rsidR="00806A2F" w:rsidRDefault="00806A2F" w:rsidP="00303F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34C" w14:textId="77777777" w:rsidR="00806A2F" w:rsidRDefault="00806A2F" w:rsidP="00303F7E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A79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07B1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FCF8" w14:textId="77777777" w:rsidR="00806A2F" w:rsidRDefault="00806A2F" w:rsidP="00303F7E">
            <w:pPr>
              <w:pStyle w:val="TAC"/>
              <w:rPr>
                <w:rFonts w:eastAsiaTheme="minorEastAsia"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B6F8" w14:textId="77777777" w:rsidR="00806A2F" w:rsidRDefault="00806A2F" w:rsidP="00303F7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ignore</w:t>
            </w:r>
          </w:p>
        </w:tc>
      </w:tr>
      <w:tr w:rsidR="00806A2F" w14:paraId="5A297BD8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8391" w14:textId="77777777" w:rsidR="00806A2F" w:rsidRDefault="00806A2F" w:rsidP="00303F7E">
            <w:pPr>
              <w:pStyle w:val="TAL"/>
              <w:rPr>
                <w:rFonts w:eastAsiaTheme="minorEastAsia"/>
                <w:lang w:eastAsia="ko-KR"/>
              </w:rPr>
            </w:pPr>
            <w:r>
              <w:t xml:space="preserve">Time Synchronisation Assistance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FCE8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911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E385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70E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A19" w14:textId="77777777" w:rsidR="00806A2F" w:rsidRDefault="00806A2F" w:rsidP="00303F7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E25" w14:textId="77777777" w:rsidR="00806A2F" w:rsidRDefault="00806A2F" w:rsidP="00303F7E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A2F" w14:paraId="38F73281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F579" w14:textId="77777777" w:rsidR="00806A2F" w:rsidRDefault="00806A2F" w:rsidP="00303F7E">
            <w:pPr>
              <w:pStyle w:val="TAL"/>
              <w:rPr>
                <w:rFonts w:eastAsiaTheme="minorEastAsia"/>
              </w:rPr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DAE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AA3D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AE7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EFF0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275" w14:textId="77777777" w:rsidR="00806A2F" w:rsidRDefault="00806A2F" w:rsidP="00303F7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AC27" w14:textId="77777777" w:rsidR="00806A2F" w:rsidRDefault="00806A2F" w:rsidP="00303F7E">
            <w:pPr>
              <w:pStyle w:val="TAC"/>
              <w:rPr>
                <w:rFonts w:eastAsiaTheme="minorEastAsia"/>
                <w:lang w:eastAsia="ja-JP"/>
              </w:rPr>
            </w:pPr>
            <w:r>
              <w:t>ignore</w:t>
            </w:r>
          </w:p>
        </w:tc>
      </w:tr>
      <w:tr w:rsidR="00806A2F" w14:paraId="0B2E8289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4CA3" w14:textId="77777777" w:rsidR="00806A2F" w:rsidRDefault="00806A2F" w:rsidP="00303F7E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lang w:eastAsia="zh-CN"/>
              </w:rPr>
              <w:t>5G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F7E2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7DE1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065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D22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FE9" w14:textId="77777777" w:rsidR="00806A2F" w:rsidRDefault="00806A2F" w:rsidP="00303F7E">
            <w:pPr>
              <w:pStyle w:val="TAC"/>
              <w:rPr>
                <w:rFonts w:eastAsiaTheme="minorEastAsia"/>
                <w:lang w:eastAsia="ko-KR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F053" w14:textId="77777777" w:rsidR="00806A2F" w:rsidRDefault="00806A2F" w:rsidP="00303F7E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806A2F" w14:paraId="14AD9A22" w14:textId="77777777" w:rsidTr="00303F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835" w14:textId="77777777" w:rsidR="00806A2F" w:rsidRDefault="00806A2F" w:rsidP="00303F7E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lang w:eastAsia="zh-CN"/>
              </w:rPr>
              <w:t>5G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PC5</w:t>
            </w:r>
            <w:proofErr w:type="spellEnd"/>
            <w:r>
              <w:rPr>
                <w:lang w:eastAsia="zh-CN"/>
              </w:rPr>
              <w:t xml:space="preserve">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2D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4AD" w14:textId="77777777" w:rsidR="00806A2F" w:rsidRDefault="00806A2F" w:rsidP="00303F7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0121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F7D" w14:textId="77777777" w:rsidR="00806A2F" w:rsidRDefault="00806A2F" w:rsidP="00303F7E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</w:t>
            </w:r>
            <w:proofErr w:type="spellStart"/>
            <w:r>
              <w:rPr>
                <w:rFonts w:eastAsia="Malgun Gothic" w:cs="Arial"/>
                <w:lang w:eastAsia="ja-JP"/>
              </w:rPr>
              <w:t>5G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5C08" w14:textId="77777777" w:rsidR="00806A2F" w:rsidRDefault="00806A2F" w:rsidP="00303F7E">
            <w:pPr>
              <w:pStyle w:val="TAC"/>
              <w:rPr>
                <w:rFonts w:eastAsiaTheme="minorEastAsia"/>
                <w:lang w:eastAsia="ko-KR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6EDA" w14:textId="77777777" w:rsidR="00806A2F" w:rsidRDefault="00806A2F" w:rsidP="00303F7E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F324D" w14:paraId="131F1C2A" w14:textId="77777777" w:rsidTr="00303F7E">
        <w:trPr>
          <w:ins w:id="256" w:author="Huawei" w:date="2023-03-23T20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975" w14:textId="48C00AC8" w:rsidR="001F324D" w:rsidRDefault="001F324D" w:rsidP="001F324D">
            <w:pPr>
              <w:pStyle w:val="TAL"/>
              <w:rPr>
                <w:ins w:id="257" w:author="Huawei" w:date="2023-03-23T20:56:00Z"/>
                <w:lang w:eastAsia="zh-CN"/>
              </w:rPr>
            </w:pPr>
            <w:ins w:id="258" w:author="Huawei" w:date="2023-03-23T20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ntended Timestamp for Handover Execution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609" w14:textId="0A6A6C7B" w:rsidR="001F324D" w:rsidRDefault="001F324D" w:rsidP="001F324D">
            <w:pPr>
              <w:pStyle w:val="TAL"/>
              <w:rPr>
                <w:ins w:id="259" w:author="Huawei" w:date="2023-03-23T20:56:00Z"/>
                <w:lang w:eastAsia="ja-JP"/>
              </w:rPr>
            </w:pPr>
            <w:ins w:id="260" w:author="Huawei" w:date="2023-03-23T20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A84" w14:textId="77777777" w:rsidR="001F324D" w:rsidRDefault="001F324D" w:rsidP="001F324D">
            <w:pPr>
              <w:pStyle w:val="TAL"/>
              <w:rPr>
                <w:ins w:id="261" w:author="Huawei" w:date="2023-03-23T20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C39" w14:textId="2FD06BA6" w:rsidR="001F324D" w:rsidRDefault="001F324D" w:rsidP="001F324D">
            <w:pPr>
              <w:pStyle w:val="TAL"/>
              <w:rPr>
                <w:ins w:id="262" w:author="Huawei" w:date="2023-03-23T20:56:00Z"/>
                <w:lang w:eastAsia="ja-JP"/>
              </w:rPr>
            </w:pPr>
            <w:ins w:id="263" w:author="Huawei" w:date="2023-03-23T20:56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>1000000, …)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17B" w14:textId="69BE8549" w:rsidR="001F324D" w:rsidRDefault="001F324D" w:rsidP="001F324D">
            <w:pPr>
              <w:pStyle w:val="TAL"/>
              <w:rPr>
                <w:ins w:id="264" w:author="Huawei" w:date="2023-03-23T20:56:00Z"/>
                <w:rFonts w:eastAsia="Malgun Gothic" w:cs="Arial"/>
                <w:lang w:eastAsia="ja-JP"/>
              </w:rPr>
            </w:pPr>
            <w:ins w:id="265" w:author="Huawei" w:date="2023-03-23T20:56:00Z">
              <w:r>
                <w:rPr>
                  <w:lang w:eastAsia="zh-CN"/>
                </w:rPr>
                <w:t xml:space="preserve">Expressed in units of 1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F4E" w14:textId="4D0C3462" w:rsidR="001F324D" w:rsidRDefault="001F324D" w:rsidP="001F324D">
            <w:pPr>
              <w:pStyle w:val="TAC"/>
              <w:rPr>
                <w:ins w:id="266" w:author="Huawei" w:date="2023-03-23T20:56:00Z"/>
              </w:rPr>
            </w:pPr>
            <w:ins w:id="267" w:author="Huawei" w:date="2023-03-23T20:5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4217" w14:textId="68427EE6" w:rsidR="001F324D" w:rsidRDefault="001F324D" w:rsidP="001F324D">
            <w:pPr>
              <w:pStyle w:val="TAC"/>
              <w:rPr>
                <w:ins w:id="268" w:author="Huawei" w:date="2023-03-23T20:56:00Z"/>
                <w:lang w:eastAsia="ja-JP"/>
              </w:rPr>
            </w:pPr>
            <w:ins w:id="269" w:author="Huawei" w:date="2023-03-23T20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B0E04F7" w14:textId="77777777" w:rsidR="00806A2F" w:rsidRDefault="00806A2F" w:rsidP="00806A2F">
      <w:pPr>
        <w:rPr>
          <w:rFonts w:eastAsiaTheme="minorEastAsia"/>
          <w:noProof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06A2F" w14:paraId="2C17B2EA" w14:textId="77777777" w:rsidTr="00303F7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2F07" w14:textId="77777777" w:rsidR="00806A2F" w:rsidRDefault="00806A2F" w:rsidP="00303F7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FB56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06A2F" w14:paraId="21AA7173" w14:textId="77777777" w:rsidTr="00303F7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75FB" w14:textId="77777777" w:rsidR="00806A2F" w:rsidRDefault="00806A2F" w:rsidP="00303F7E">
            <w:pPr>
              <w:pStyle w:val="TAL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DB49" w14:textId="77777777" w:rsidR="00806A2F" w:rsidRDefault="00806A2F" w:rsidP="00303F7E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22CF16A1" w14:textId="77777777" w:rsidR="00806A2F" w:rsidRDefault="00806A2F" w:rsidP="00806A2F">
      <w:pPr>
        <w:rPr>
          <w:rFonts w:eastAsiaTheme="minorEastAsia"/>
          <w:snapToGrid w:val="0"/>
          <w:lang w:eastAsia="ko-KR"/>
        </w:rPr>
      </w:pPr>
    </w:p>
    <w:p w14:paraId="7DA3EDC2" w14:textId="77777777" w:rsidR="00806A2F" w:rsidRDefault="00806A2F" w:rsidP="00806A2F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6A2F" w14:paraId="30996886" w14:textId="77777777" w:rsidTr="00303F7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326D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3852" w14:textId="77777777" w:rsidR="00806A2F" w:rsidRDefault="00806A2F" w:rsidP="00303F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06A2F" w14:paraId="5A718A0A" w14:textId="77777777" w:rsidTr="00303F7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A224" w14:textId="77777777" w:rsidR="00806A2F" w:rsidRDefault="00806A2F" w:rsidP="00303F7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012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50C97D0B" w14:textId="77777777" w:rsidR="00806A2F" w:rsidRDefault="00806A2F" w:rsidP="00806A2F">
      <w:pPr>
        <w:rPr>
          <w:b/>
          <w:color w:val="0070C0"/>
        </w:rPr>
      </w:pPr>
    </w:p>
    <w:p w14:paraId="5CCEFFE9" w14:textId="77777777" w:rsidR="00806A2F" w:rsidRDefault="00806A2F" w:rsidP="00806A2F">
      <w:pPr>
        <w:pStyle w:val="41"/>
        <w:rPr>
          <w:lang w:eastAsia="ko-KR"/>
        </w:rPr>
      </w:pPr>
      <w:r>
        <w:t>9.2.3.2</w:t>
      </w:r>
      <w:r>
        <w:tab/>
        <w:t>Cause</w:t>
      </w:r>
    </w:p>
    <w:p w14:paraId="0C3C8396" w14:textId="77777777" w:rsidR="00806A2F" w:rsidRDefault="00806A2F" w:rsidP="00806A2F">
      <w:r>
        <w:t xml:space="preserve">The purpose of the </w:t>
      </w:r>
      <w:r>
        <w:rPr>
          <w:i/>
        </w:rPr>
        <w:t>Cause</w:t>
      </w:r>
      <w:r>
        <w:t xml:space="preserve"> IE is to indicate the reason for a particular event for the </w:t>
      </w:r>
      <w:proofErr w:type="spellStart"/>
      <w:r>
        <w:t>XnAP</w:t>
      </w:r>
      <w:proofErr w:type="spellEnd"/>
      <w:r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4536"/>
        <w:gridCol w:w="1276"/>
      </w:tblGrid>
      <w:tr w:rsidR="00806A2F" w14:paraId="509F5D5A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C13A" w14:textId="77777777" w:rsidR="00806A2F" w:rsidRDefault="00806A2F" w:rsidP="00303F7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763C" w14:textId="77777777" w:rsidR="00806A2F" w:rsidRDefault="00806A2F" w:rsidP="00303F7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9D0F" w14:textId="77777777" w:rsidR="00806A2F" w:rsidRDefault="00806A2F" w:rsidP="00303F7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2A4E" w14:textId="77777777" w:rsidR="00806A2F" w:rsidRDefault="00806A2F" w:rsidP="00303F7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D4B7" w14:textId="77777777" w:rsidR="00806A2F" w:rsidRDefault="00806A2F" w:rsidP="00303F7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06A2F" w14:paraId="535AD464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1CB1" w14:textId="77777777" w:rsidR="00806A2F" w:rsidRDefault="00806A2F" w:rsidP="00303F7E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615B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C99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F992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48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7ADD6B18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E6C1" w14:textId="77777777" w:rsidR="00806A2F" w:rsidRDefault="00806A2F" w:rsidP="00303F7E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5F91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54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881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ECC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250FCE86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6065" w14:textId="77777777" w:rsidR="00806A2F" w:rsidRDefault="00806A2F" w:rsidP="00303F7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 xml:space="preserve">&gt;&gt;Radio Network Layer 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D31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F5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D6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</w:p>
          <w:p w14:paraId="0F7C50B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not Available,</w:t>
            </w:r>
          </w:p>
          <w:p w14:paraId="2F31113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Desirable for Radio Reasons,</w:t>
            </w:r>
          </w:p>
          <w:p w14:paraId="086F10B4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Target not Allowed,</w:t>
            </w:r>
          </w:p>
          <w:p w14:paraId="27E07E11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AMF Set ID,</w:t>
            </w:r>
          </w:p>
          <w:p w14:paraId="6A51204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 in Target Cell,</w:t>
            </w:r>
          </w:p>
          <w:p w14:paraId="454F1B6E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Handover,</w:t>
            </w:r>
          </w:p>
          <w:p w14:paraId="06DC1F2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 in Serving Cell,</w:t>
            </w:r>
          </w:p>
          <w:p w14:paraId="45A507D8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 Handover,</w:t>
            </w:r>
          </w:p>
          <w:p w14:paraId="672AC50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Handover,</w:t>
            </w:r>
          </w:p>
          <w:p w14:paraId="6ED59C65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RELOCoverall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13DDBC64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RELOCprep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3C90F8C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GUAMI ID,</w:t>
            </w:r>
          </w:p>
          <w:p w14:paraId="20A5E4A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ID,</w:t>
            </w:r>
          </w:p>
          <w:p w14:paraId="1742CBFE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Inconsistent Remote 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ID,</w:t>
            </w:r>
          </w:p>
          <w:p w14:paraId="78988E8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Encryption </w:t>
            </w:r>
            <w:proofErr w:type="spellStart"/>
            <w:r>
              <w:rPr>
                <w:rFonts w:cs="Arial"/>
                <w:lang w:eastAsia="ja-JP"/>
              </w:rPr>
              <w:t>And/Or</w:t>
            </w:r>
            <w:proofErr w:type="spellEnd"/>
            <w:r>
              <w:rPr>
                <w:rFonts w:cs="Arial"/>
                <w:lang w:eastAsia="ja-JP"/>
              </w:rPr>
              <w:t xml:space="preserve"> Integrity Protection Algorithms Not Supported,</w:t>
            </w:r>
          </w:p>
          <w:p w14:paraId="0FA01D1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PDU Session ID Instances,</w:t>
            </w:r>
          </w:p>
          <w:p w14:paraId="0C89E689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PDU Session ID,</w:t>
            </w:r>
          </w:p>
          <w:p w14:paraId="215DD90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QoS Flow ID,</w:t>
            </w:r>
          </w:p>
          <w:p w14:paraId="285CCC4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QoS Flow ID Instances,</w:t>
            </w:r>
          </w:p>
          <w:p w14:paraId="0B15594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Switch Off Ongoing,</w:t>
            </w:r>
          </w:p>
          <w:p w14:paraId="4D0E7C9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 supported 5QI value,</w:t>
            </w:r>
          </w:p>
          <w:p w14:paraId="3FCF76F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DCoverall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1514AD9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DCprep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55543FF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Action Desirable for Radio Reasons,</w:t>
            </w:r>
          </w:p>
          <w:p w14:paraId="1C27A75A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Load,</w:t>
            </w:r>
          </w:p>
          <w:p w14:paraId="384BE46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Optimisation,</w:t>
            </w:r>
          </w:p>
          <w:p w14:paraId="528588C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action,</w:t>
            </w:r>
          </w:p>
          <w:p w14:paraId="67DBFEF8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not Allowed,</w:t>
            </w:r>
          </w:p>
          <w:p w14:paraId="7DD16C65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Available,</w:t>
            </w:r>
          </w:p>
          <w:p w14:paraId="66386C01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QoS combination,</w:t>
            </w:r>
          </w:p>
          <w:p w14:paraId="1D945262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Encryption Algorithms Not Supported,</w:t>
            </w:r>
          </w:p>
          <w:p w14:paraId="5E294248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Procedure cancelled,</w:t>
            </w:r>
          </w:p>
          <w:p w14:paraId="6FE0A55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RRM purpose,</w:t>
            </w:r>
          </w:p>
          <w:p w14:paraId="1833C4A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Improve User Bit Rate,</w:t>
            </w:r>
          </w:p>
          <w:p w14:paraId="150B666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User Inactivity,</w:t>
            </w:r>
          </w:p>
          <w:p w14:paraId="71633D7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Radio Connection </w:t>
            </w:r>
            <w:proofErr w:type="gramStart"/>
            <w:r>
              <w:rPr>
                <w:rFonts w:cs="Arial"/>
                <w:lang w:eastAsia="ja-JP"/>
              </w:rPr>
              <w:t>With</w:t>
            </w:r>
            <w:proofErr w:type="gramEnd"/>
            <w:r>
              <w:rPr>
                <w:rFonts w:cs="Arial"/>
                <w:lang w:eastAsia="ja-JP"/>
              </w:rPr>
              <w:t xml:space="preserve"> UE Lost,</w:t>
            </w:r>
          </w:p>
          <w:p w14:paraId="0739570C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Failure in the Radio Interface Procedure,</w:t>
            </w:r>
          </w:p>
          <w:p w14:paraId="3DCD1AFC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Bearer Option not Supported,</w:t>
            </w:r>
          </w:p>
          <w:p w14:paraId="00911529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58E570A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14:paraId="7520922F" w14:textId="77777777" w:rsidR="00806A2F" w:rsidRDefault="00806A2F" w:rsidP="00303F7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14:paraId="7D950B9B" w14:textId="77777777" w:rsidR="00806A2F" w:rsidRDefault="00806A2F" w:rsidP="00303F7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14:paraId="59EB474C" w14:textId="77777777" w:rsidR="00806A2F" w:rsidRDefault="00806A2F" w:rsidP="00303F7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14:paraId="321B108B" w14:textId="77777777" w:rsidR="00806A2F" w:rsidRDefault="00806A2F" w:rsidP="00303F7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Slice(s) 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ot 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upported</w:t>
            </w:r>
            <w:r>
              <w:rPr>
                <w:rFonts w:cs="Arial"/>
                <w:lang w:eastAsia="zh-CN"/>
              </w:rPr>
              <w:t xml:space="preserve"> by NG-RAN,</w:t>
            </w:r>
          </w:p>
          <w:p w14:paraId="5356677B" w14:textId="77777777" w:rsidR="00806A2F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MN Mobility</w:t>
            </w:r>
            <w:r>
              <w:rPr>
                <w:rFonts w:eastAsia="MS Mincho"/>
                <w:lang w:eastAsia="ja-JP"/>
              </w:rPr>
              <w:t>,</w:t>
            </w:r>
          </w:p>
          <w:p w14:paraId="34CCC25C" w14:textId="77777777" w:rsidR="00806A2F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SN Mobility,</w:t>
            </w:r>
          </w:p>
          <w:p w14:paraId="2E4913BF" w14:textId="77777777" w:rsidR="00806A2F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Count reaches max value,</w:t>
            </w:r>
          </w:p>
          <w:p w14:paraId="44875570" w14:textId="77777777" w:rsidR="00806A2F" w:rsidRDefault="00806A2F" w:rsidP="00303F7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Unknown </w:t>
            </w: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zh-CN"/>
              </w:rPr>
              <w:t>,</w:t>
            </w:r>
          </w:p>
          <w:p w14:paraId="16E5755E" w14:textId="77777777" w:rsidR="00806A2F" w:rsidRDefault="00806A2F" w:rsidP="00303F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PDCP Overload,</w:t>
            </w:r>
          </w:p>
          <w:p w14:paraId="7BD45C27" w14:textId="77777777" w:rsidR="00806A2F" w:rsidRDefault="00806A2F" w:rsidP="00303F7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14:paraId="1CE04F89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</w:p>
          <w:p w14:paraId="64580EEA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…,</w:t>
            </w:r>
          </w:p>
          <w:p w14:paraId="2141002D" w14:textId="77777777" w:rsidR="00806A2F" w:rsidRDefault="00806A2F" w:rsidP="00303F7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</w:rPr>
              <w:t>UE Context ID not known, Non-relocation of context, CHO-CPC resources to be changed,</w:t>
            </w:r>
          </w:p>
          <w:p w14:paraId="55B077AB" w14:textId="77777777" w:rsidR="00806A2F" w:rsidRDefault="00806A2F" w:rsidP="00303F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RSN not available for the UP,</w:t>
            </w:r>
          </w:p>
          <w:p w14:paraId="6DEBB33C" w14:textId="77777777" w:rsidR="00806A2F" w:rsidRDefault="00806A2F" w:rsidP="00303F7E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NPN access denied</w:t>
            </w:r>
            <w:r>
              <w:rPr>
                <w:szCs w:val="18"/>
                <w:lang w:val="en-US" w:eastAsia="zh-CN"/>
              </w:rPr>
              <w:t>,</w:t>
            </w:r>
          </w:p>
          <w:p w14:paraId="0647F604" w14:textId="77777777" w:rsidR="00806A2F" w:rsidRDefault="00806A2F" w:rsidP="00303F7E">
            <w:pPr>
              <w:pStyle w:val="TAL"/>
              <w:rPr>
                <w:rFonts w:eastAsiaTheme="minorEastAsia"/>
                <w:bCs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 xml:space="preserve">Empty, </w:t>
            </w:r>
          </w:p>
          <w:p w14:paraId="11B5BC9D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ID, </w:t>
            </w:r>
          </w:p>
          <w:p w14:paraId="04119F9E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Measurement Temporarily not Available,</w:t>
            </w:r>
          </w:p>
          <w:p w14:paraId="332515F0" w14:textId="77777777" w:rsidR="00806A2F" w:rsidRDefault="00806A2F" w:rsidP="00303F7E">
            <w:pPr>
              <w:pStyle w:val="TAL"/>
              <w:rPr>
                <w:lang w:eastAsia="ko-KR"/>
              </w:rPr>
            </w:pPr>
            <w:r>
              <w:t xml:space="preserve">Measurement not Supported </w:t>
            </w:r>
            <w:proofErr w:type="gramStart"/>
            <w:r>
              <w:t>For</w:t>
            </w:r>
            <w:proofErr w:type="gramEnd"/>
            <w:r>
              <w:t xml:space="preserve"> The Object,</w:t>
            </w:r>
          </w:p>
          <w:p w14:paraId="30C7721A" w14:textId="77777777" w:rsidR="00806A2F" w:rsidRDefault="00806A2F" w:rsidP="00303F7E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UE Power Saving,</w:t>
            </w:r>
          </w:p>
          <w:p w14:paraId="6E712815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Not existing 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Insufficient UE Capabilities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Normal Release,</w:t>
            </w:r>
          </w:p>
          <w:p w14:paraId="061BA944" w14:textId="61FA5B76" w:rsidR="00806A2F" w:rsidRPr="003B1CDE" w:rsidRDefault="00806A2F" w:rsidP="00303F7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Value out of allowed range</w:t>
            </w:r>
            <w:r>
              <w:t>, SCG activation deactivation failure, SCG deactivation failure due to data transmission</w:t>
            </w:r>
            <w:ins w:id="270" w:author="Huawei" w:date="2023-03-23T20:56:00Z">
              <w:r w:rsidR="001F324D">
                <w:t>,</w:t>
              </w:r>
              <w:r w:rsidR="001F324D" w:rsidRPr="007E2DD5">
                <w:t xml:space="preserve"> Handover Desirable for AI</w:t>
              </w:r>
              <w:r w:rsidR="001F324D">
                <w:t>/ML</w:t>
              </w:r>
              <w:r w:rsidR="001F324D" w:rsidRPr="007E2DD5">
                <w:t xml:space="preserve"> </w:t>
              </w:r>
              <w:r w:rsidR="001F324D">
                <w:t xml:space="preserve">load balancing </w:t>
              </w:r>
              <w:r w:rsidR="001F324D" w:rsidRPr="007E2DD5">
                <w:t>Inference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E1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32F4ED60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052" w14:textId="77777777" w:rsidR="00806A2F" w:rsidRDefault="00806A2F" w:rsidP="00303F7E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B3B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06C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6ED9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59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00426B90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4095" w14:textId="77777777" w:rsidR="00806A2F" w:rsidRDefault="00806A2F" w:rsidP="00303F7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83A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F64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86FE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(Transport Resource Unavailable,</w:t>
            </w:r>
          </w:p>
          <w:p w14:paraId="24FCAC0C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  <w:r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FC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7AD55A3C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321B" w14:textId="77777777" w:rsidR="00806A2F" w:rsidRDefault="00806A2F" w:rsidP="00303F7E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188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75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4B63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D0D6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4E865508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AE59" w14:textId="77777777" w:rsidR="00806A2F" w:rsidRDefault="00806A2F" w:rsidP="00303F7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49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32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10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(Transfer Syntax Error,</w:t>
            </w:r>
            <w:r>
              <w:rPr>
                <w:rFonts w:cs="Arial"/>
                <w:lang w:eastAsia="ja-JP"/>
              </w:rPr>
              <w:br/>
              <w:t>Abstract Syntax Error (Reject),</w:t>
            </w:r>
            <w:r>
              <w:rPr>
                <w:rFonts w:cs="Arial"/>
                <w:lang w:eastAsia="ja-JP"/>
              </w:rPr>
              <w:br/>
              <w:t>Abstract Syntax Error (Ignore and Notify),</w:t>
            </w:r>
            <w:r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5990CCC8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 Error,</w:t>
            </w:r>
          </w:p>
          <w:p w14:paraId="230CFC95" w14:textId="77777777" w:rsidR="00806A2F" w:rsidRPr="005C26C8" w:rsidRDefault="00806A2F" w:rsidP="00303F7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77F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11C7AC4A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0234" w14:textId="77777777" w:rsidR="00806A2F" w:rsidRDefault="00806A2F" w:rsidP="00303F7E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proofErr w:type="spellStart"/>
            <w:r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6C1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6F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FB0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C5D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06A2F" w14:paraId="49269EE9" w14:textId="77777777" w:rsidTr="00303F7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5A24" w14:textId="77777777" w:rsidR="00806A2F" w:rsidRDefault="00806A2F" w:rsidP="00303F7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E6F4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A3E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0ED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  <w:r>
              <w:rPr>
                <w:lang w:eastAsia="ja-JP"/>
              </w:rPr>
              <w:t>Control Processing Overload,</w:t>
            </w:r>
            <w:r>
              <w:rPr>
                <w:lang w:eastAsia="ja-JP"/>
              </w:rPr>
              <w:br/>
              <w:t>Hardware Failure,</w:t>
            </w:r>
          </w:p>
          <w:p w14:paraId="40B3DD39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O&amp;M Intervention,</w:t>
            </w:r>
          </w:p>
          <w:p w14:paraId="4F3AA77A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enough User Plane Processing Resources,</w:t>
            </w:r>
          </w:p>
          <w:p w14:paraId="1837D002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Unspecified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AA7" w14:textId="77777777" w:rsidR="00806A2F" w:rsidRDefault="00806A2F" w:rsidP="00303F7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9AB2D1B" w14:textId="77777777" w:rsidR="00806A2F" w:rsidRDefault="00806A2F" w:rsidP="00806A2F">
      <w:pPr>
        <w:rPr>
          <w:lang w:val="fr-FR" w:eastAsia="en-GB"/>
        </w:rPr>
      </w:pPr>
    </w:p>
    <w:p w14:paraId="66EE4431" w14:textId="77777777" w:rsidR="00806A2F" w:rsidRPr="00FD0425" w:rsidRDefault="00806A2F" w:rsidP="00806A2F">
      <w:pPr>
        <w:numPr>
          <w:ilvl w:val="12"/>
          <w:numId w:val="0"/>
        </w:numPr>
      </w:pPr>
      <w:r w:rsidRPr="00FD0425">
        <w:t xml:space="preserve">The meaning of the different cause values is specified in the following table. In general, "not supported"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missing. On the other hand, "not available"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806A2F" w:rsidRPr="00FD0425" w14:paraId="58A753D9" w14:textId="77777777" w:rsidTr="00303F7E">
        <w:tc>
          <w:tcPr>
            <w:tcW w:w="2977" w:type="dxa"/>
          </w:tcPr>
          <w:p w14:paraId="5DBAEE68" w14:textId="77777777" w:rsidR="00806A2F" w:rsidRPr="00FD0425" w:rsidRDefault="00806A2F" w:rsidP="00303F7E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6758E71E" w14:textId="77777777" w:rsidR="00806A2F" w:rsidRPr="00FD0425" w:rsidRDefault="00806A2F" w:rsidP="00303F7E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806A2F" w:rsidRPr="00FD0425" w14:paraId="343B91E3" w14:textId="77777777" w:rsidTr="00303F7E">
        <w:tc>
          <w:tcPr>
            <w:tcW w:w="2977" w:type="dxa"/>
          </w:tcPr>
          <w:p w14:paraId="26487F8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465133C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concerned cell is not available.</w:t>
            </w:r>
          </w:p>
        </w:tc>
      </w:tr>
      <w:tr w:rsidR="00806A2F" w:rsidRPr="00FD0425" w14:paraId="66D096FC" w14:textId="77777777" w:rsidTr="00303F7E">
        <w:tc>
          <w:tcPr>
            <w:tcW w:w="2977" w:type="dxa"/>
          </w:tcPr>
          <w:p w14:paraId="6C588755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1B4CA7DD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radio related.</w:t>
            </w:r>
          </w:p>
        </w:tc>
      </w:tr>
      <w:tr w:rsidR="00806A2F" w:rsidRPr="00FD0425" w14:paraId="34C6AA74" w14:textId="77777777" w:rsidTr="00303F7E">
        <w:tc>
          <w:tcPr>
            <w:tcW w:w="2977" w:type="dxa"/>
          </w:tcPr>
          <w:p w14:paraId="6B3D293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24643EB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806A2F" w:rsidRPr="00FD0425" w14:paraId="1A87AD8E" w14:textId="77777777" w:rsidTr="00303F7E">
        <w:tc>
          <w:tcPr>
            <w:tcW w:w="2977" w:type="dxa"/>
          </w:tcPr>
          <w:p w14:paraId="4485F1EB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619E8CAD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806A2F" w:rsidRPr="00FD0425" w14:paraId="07365671" w14:textId="77777777" w:rsidTr="00303F7E">
        <w:tc>
          <w:tcPr>
            <w:tcW w:w="2977" w:type="dxa"/>
          </w:tcPr>
          <w:p w14:paraId="6219D8DB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14A1333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cell doesn’t have sufficient radio resources available.</w:t>
            </w:r>
          </w:p>
        </w:tc>
      </w:tr>
      <w:tr w:rsidR="00806A2F" w:rsidRPr="00FD0425" w14:paraId="7371C1D4" w14:textId="77777777" w:rsidTr="00303F7E">
        <w:tc>
          <w:tcPr>
            <w:tcW w:w="2977" w:type="dxa"/>
          </w:tcPr>
          <w:p w14:paraId="4A9EECE4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4DF2B760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Provides a reason for the handover cancellation. The target NG-RAN node did not admit all PDU Sessions included in the HANDOVER REQUEST and the source NG-RAN node estimated service continuity for the UE would be better by not proceeding with handover towards this particular target NG-RAN node.</w:t>
            </w:r>
          </w:p>
        </w:tc>
      </w:tr>
      <w:tr w:rsidR="00806A2F" w:rsidRPr="00FD0425" w14:paraId="2C02F57F" w14:textId="77777777" w:rsidTr="00303F7E">
        <w:tc>
          <w:tcPr>
            <w:tcW w:w="2977" w:type="dxa"/>
          </w:tcPr>
          <w:p w14:paraId="6E25C7B1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3A6ABDD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806A2F" w:rsidRPr="00FD0425" w14:paraId="0F24258B" w14:textId="77777777" w:rsidTr="00303F7E">
        <w:tc>
          <w:tcPr>
            <w:tcW w:w="2977" w:type="dxa"/>
          </w:tcPr>
          <w:p w14:paraId="0890C8AE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356F6FE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806A2F" w:rsidRPr="00FD0425" w14:paraId="2DE3F24A" w14:textId="77777777" w:rsidTr="00303F7E">
        <w:tc>
          <w:tcPr>
            <w:tcW w:w="2977" w:type="dxa"/>
          </w:tcPr>
          <w:p w14:paraId="78C1034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Value out of allowed range</w:t>
            </w:r>
          </w:p>
        </w:tc>
        <w:tc>
          <w:tcPr>
            <w:tcW w:w="5245" w:type="dxa"/>
          </w:tcPr>
          <w:p w14:paraId="1FA8E849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C37D2B">
              <w:rPr>
                <w:lang w:eastAsia="zh-CN"/>
              </w:rPr>
              <w:t xml:space="preserve">action failed because the proposed Handover Trigger parameter change in the </w:t>
            </w:r>
            <w:r w:rsidRPr="00AC628F">
              <w:t>NG-RAN node</w:t>
            </w:r>
            <w:r w:rsidRPr="00AC628F">
              <w:rPr>
                <w:vertAlign w:val="subscript"/>
              </w:rPr>
              <w:t>2</w:t>
            </w:r>
            <w:r w:rsidRPr="00C37D2B">
              <w:rPr>
                <w:lang w:eastAsia="zh-CN"/>
              </w:rPr>
              <w:t xml:space="preserve"> Proposed Mobility Parameters IE is too low or too high.</w:t>
            </w:r>
          </w:p>
        </w:tc>
      </w:tr>
      <w:tr w:rsidR="00806A2F" w:rsidRPr="00FD0425" w14:paraId="5837609D" w14:textId="77777777" w:rsidTr="00303F7E">
        <w:tc>
          <w:tcPr>
            <w:tcW w:w="2977" w:type="dxa"/>
          </w:tcPr>
          <w:p w14:paraId="1CD2DC7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605FD9E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806A2F" w:rsidRPr="00FD0425" w14:paraId="091E5120" w14:textId="77777777" w:rsidTr="00303F7E">
        <w:tc>
          <w:tcPr>
            <w:tcW w:w="2977" w:type="dxa"/>
          </w:tcPr>
          <w:p w14:paraId="5F823DE0" w14:textId="77777777" w:rsidR="00806A2F" w:rsidRPr="00FD0425" w:rsidRDefault="00806A2F" w:rsidP="00303F7E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228CA839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806A2F" w:rsidRPr="00FD0425" w14:paraId="18DC1033" w14:textId="77777777" w:rsidTr="00303F7E">
        <w:tc>
          <w:tcPr>
            <w:tcW w:w="2977" w:type="dxa"/>
          </w:tcPr>
          <w:p w14:paraId="6B1AF7DD" w14:textId="77777777" w:rsidR="00806A2F" w:rsidRPr="00FD0425" w:rsidRDefault="00806A2F" w:rsidP="00303F7E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04A3BED1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expires.</w:t>
            </w:r>
          </w:p>
        </w:tc>
      </w:tr>
      <w:tr w:rsidR="00806A2F" w:rsidRPr="00FD0425" w14:paraId="485AF997" w14:textId="77777777" w:rsidTr="00303F7E">
        <w:tc>
          <w:tcPr>
            <w:tcW w:w="2977" w:type="dxa"/>
          </w:tcPr>
          <w:p w14:paraId="4D6637D0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657804B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806A2F" w:rsidRPr="00FD0425" w14:paraId="2846DF31" w14:textId="77777777" w:rsidTr="00303F7E">
        <w:tc>
          <w:tcPr>
            <w:tcW w:w="2977" w:type="dxa"/>
          </w:tcPr>
          <w:p w14:paraId="6525E66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7A04E15E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ID.</w:t>
            </w:r>
          </w:p>
        </w:tc>
      </w:tr>
      <w:tr w:rsidR="00806A2F" w:rsidRPr="00FD0425" w14:paraId="573B9649" w14:textId="77777777" w:rsidTr="00303F7E">
        <w:trPr>
          <w:trHeight w:val="50"/>
        </w:trPr>
        <w:tc>
          <w:tcPr>
            <w:tcW w:w="2977" w:type="dxa"/>
          </w:tcPr>
          <w:p w14:paraId="41ED2102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Inconsistent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41182B22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is </w:t>
            </w:r>
            <w:proofErr w:type="gramStart"/>
            <w:r w:rsidRPr="00FD0425">
              <w:rPr>
                <w:lang w:eastAsia="ja-JP"/>
              </w:rPr>
              <w:t>inconsistent..</w:t>
            </w:r>
            <w:proofErr w:type="gramEnd"/>
          </w:p>
        </w:tc>
      </w:tr>
      <w:tr w:rsidR="00806A2F" w:rsidRPr="00FD0425" w14:paraId="6B6DA758" w14:textId="77777777" w:rsidTr="00303F7E">
        <w:tc>
          <w:tcPr>
            <w:tcW w:w="2977" w:type="dxa"/>
          </w:tcPr>
          <w:p w14:paraId="24014DAE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Encryption </w:t>
            </w:r>
            <w:proofErr w:type="spellStart"/>
            <w:r w:rsidRPr="00FD0425">
              <w:rPr>
                <w:lang w:eastAsia="ja-JP"/>
              </w:rPr>
              <w:t>And/Or</w:t>
            </w:r>
            <w:proofErr w:type="spellEnd"/>
            <w:r w:rsidRPr="00FD0425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610DD9E9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806A2F" w:rsidRPr="00FD0425" w14:paraId="4296F068" w14:textId="77777777" w:rsidTr="00303F7E">
        <w:tc>
          <w:tcPr>
            <w:tcW w:w="2977" w:type="dxa"/>
          </w:tcPr>
          <w:p w14:paraId="68B9C3CB" w14:textId="77777777" w:rsidR="00806A2F" w:rsidRPr="00EA2DA5" w:rsidRDefault="00806A2F" w:rsidP="00303F7E">
            <w:pPr>
              <w:pStyle w:val="TAL"/>
              <w:rPr>
                <w:lang w:val="fr-FR" w:eastAsia="ja-JP"/>
              </w:rPr>
            </w:pPr>
            <w:r w:rsidRPr="00EA2DA5">
              <w:rPr>
                <w:lang w:val="fr-FR"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39992115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806A2F" w:rsidRPr="00FD0425" w14:paraId="3C47794D" w14:textId="77777777" w:rsidTr="00303F7E">
        <w:tc>
          <w:tcPr>
            <w:tcW w:w="2977" w:type="dxa"/>
          </w:tcPr>
          <w:p w14:paraId="33918E1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7204C6B1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806A2F" w:rsidRPr="00FD0425" w14:paraId="2A44C0FD" w14:textId="77777777" w:rsidTr="00303F7E">
        <w:tc>
          <w:tcPr>
            <w:tcW w:w="2977" w:type="dxa"/>
          </w:tcPr>
          <w:p w14:paraId="1D05425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6DCE9C08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806A2F" w:rsidRPr="00FD0425" w14:paraId="6C57EF86" w14:textId="77777777" w:rsidTr="00303F7E">
        <w:tc>
          <w:tcPr>
            <w:tcW w:w="2977" w:type="dxa"/>
          </w:tcPr>
          <w:p w14:paraId="2AAC7AE9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35F3FDA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806A2F" w:rsidRPr="00FD0425" w14:paraId="7D35D688" w14:textId="77777777" w:rsidTr="00303F7E">
        <w:tc>
          <w:tcPr>
            <w:tcW w:w="2977" w:type="dxa"/>
          </w:tcPr>
          <w:p w14:paraId="048CD66D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2A0AD90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FD0425">
              <w:rPr>
                <w:lang w:eastAsia="ja-JP"/>
              </w:rPr>
              <w:t>It</w:t>
            </w:r>
            <w:proofErr w:type="gramEnd"/>
            <w:r w:rsidRPr="00FD0425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806A2F" w:rsidRPr="00FD0425" w14:paraId="33E642A4" w14:textId="77777777" w:rsidTr="00303F7E">
        <w:tc>
          <w:tcPr>
            <w:tcW w:w="2977" w:type="dxa"/>
          </w:tcPr>
          <w:p w14:paraId="1574278E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241E27B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requested 5QI is not supported.</w:t>
            </w:r>
          </w:p>
        </w:tc>
      </w:tr>
      <w:tr w:rsidR="00806A2F" w:rsidRPr="00FD0425" w14:paraId="1A1453E2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908" w14:textId="77777777" w:rsidR="00806A2F" w:rsidRPr="00FD0425" w:rsidRDefault="00806A2F" w:rsidP="00303F7E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E61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806A2F" w:rsidRPr="00FD0425" w14:paraId="2BA8483B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1C3" w14:textId="77777777" w:rsidR="00806A2F" w:rsidRPr="00FD0425" w:rsidRDefault="00806A2F" w:rsidP="00303F7E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19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806A2F" w:rsidRPr="00FD0425" w14:paraId="0596A92A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49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7CB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the action is radio related.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06A2F" w:rsidRPr="00FD0425" w14:paraId="007C011E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1BE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CC8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the cell(group) served by the requesting node needs to be reduced.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06A2F" w:rsidRPr="00FD0425" w14:paraId="5717FF26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42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F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load distribution with the neighbour cells.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06A2F" w:rsidRPr="00FD0425" w14:paraId="4AC7A41A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4635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8E8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06A2F" w:rsidRPr="00FD0425" w14:paraId="0845957C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FA5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3DA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4513162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71E2DD93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7C2D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B2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cell(s) in the requested node don’t have sufficient radio resources available.</w:t>
            </w:r>
          </w:p>
          <w:p w14:paraId="0B2A53F0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63490E0C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3DE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20A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was failed because of invalid QoS combination.</w:t>
            </w:r>
          </w:p>
          <w:p w14:paraId="16EED409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26618008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5B8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1C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NG-RAN node is unable to support any of the encryption algorithms supported by the UE.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06A2F" w:rsidRPr="00FD0425" w14:paraId="73652CD7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A5A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13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sending node cancelled the procedure due to other urgent actions to be performed.</w:t>
            </w:r>
          </w:p>
          <w:p w14:paraId="53E0D55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5228766D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3D4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8E6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procedure is initiated due to node internal RRM purposes.</w:t>
            </w:r>
          </w:p>
          <w:p w14:paraId="67B2D1D3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0CE5DDD5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073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E18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user bit rate.</w:t>
            </w:r>
          </w:p>
          <w:p w14:paraId="787A74F5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338C4BA4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ED8C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467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2296B684" w14:textId="77777777" w:rsidR="00806A2F" w:rsidRPr="00FD0425" w:rsidRDefault="00806A2F" w:rsidP="00303F7E">
            <w:pPr>
              <w:pStyle w:val="TAL"/>
              <w:ind w:left="284" w:hanging="284"/>
              <w:rPr>
                <w:lang w:eastAsia="ja-JP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UE Context level, if </w:t>
            </w:r>
            <w:r w:rsidRPr="00FD0425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0AE4AA4B" w14:textId="77777777" w:rsidR="00806A2F" w:rsidRPr="00FD0425" w:rsidRDefault="00806A2F" w:rsidP="00303F7E">
            <w:pPr>
              <w:pStyle w:val="TAL"/>
              <w:ind w:left="284" w:hanging="284"/>
              <w:rPr>
                <w:snapToGrid w:val="0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>on PDU Session Resource or DRB or QoS flow level, e.g. if Activity Notification indicate lack of activity</w:t>
            </w:r>
          </w:p>
          <w:p w14:paraId="0165A58A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236AC4F6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860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Radio Connection </w:t>
            </w:r>
            <w:proofErr w:type="gramStart"/>
            <w:r w:rsidRPr="00FD0425">
              <w:rPr>
                <w:lang w:eastAsia="ja-JP"/>
              </w:rPr>
              <w:t>With</w:t>
            </w:r>
            <w:proofErr w:type="gramEnd"/>
            <w:r w:rsidRPr="00FD0425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908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is requested due to losing the radio connection to the UE.</w:t>
            </w:r>
          </w:p>
          <w:p w14:paraId="2E08D1F1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4E6AA51C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C840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2E42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Radio interface procedure has failed.</w:t>
            </w:r>
          </w:p>
          <w:p w14:paraId="50906474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5751F58B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D62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8D1D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bearer option is not supported by the sending node.</w:t>
            </w:r>
          </w:p>
          <w:p w14:paraId="30AF7CC2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06A2F" w:rsidRPr="00FD0425" w14:paraId="1181C5AF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1E1" w14:textId="77777777" w:rsidR="00806A2F" w:rsidRPr="00FD0425" w:rsidRDefault="00806A2F" w:rsidP="00303F7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384" w14:textId="77777777" w:rsidR="00806A2F" w:rsidRPr="00FD0425" w:rsidRDefault="00806A2F" w:rsidP="00303F7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806A2F" w:rsidRPr="00FD0425" w14:paraId="10AB5272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F2D" w14:textId="77777777" w:rsidR="00806A2F" w:rsidRPr="00FD0425" w:rsidRDefault="00806A2F" w:rsidP="00303F7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874" w14:textId="77777777" w:rsidR="00806A2F" w:rsidRPr="00FD0425" w:rsidRDefault="00806A2F" w:rsidP="00303F7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806A2F" w:rsidRPr="00FD0425" w14:paraId="3F0B1EA3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8CE6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0D9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t>The requested resources are not available for the slice(s).</w:t>
            </w:r>
          </w:p>
        </w:tc>
      </w:tr>
      <w:tr w:rsidR="00806A2F" w:rsidRPr="00FD0425" w14:paraId="13D47992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9D5" w14:textId="77777777" w:rsidR="00806A2F" w:rsidRPr="00FD0425" w:rsidRDefault="00806A2F" w:rsidP="00303F7E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952" w14:textId="77777777" w:rsidR="00806A2F" w:rsidRPr="00FD0425" w:rsidRDefault="00806A2F" w:rsidP="00303F7E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806A2F" w:rsidRPr="00FD0425" w14:paraId="55D9B5FD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9427" w14:textId="77777777" w:rsidR="00806A2F" w:rsidRPr="00FD0425" w:rsidRDefault="00806A2F" w:rsidP="00303F7E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C43" w14:textId="77777777" w:rsidR="00806A2F" w:rsidRPr="00FD0425" w:rsidRDefault="00806A2F" w:rsidP="00303F7E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806A2F" w:rsidRPr="00FD0425" w14:paraId="6EF150EB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7F9" w14:textId="77777777" w:rsidR="00806A2F" w:rsidRPr="00FD0425" w:rsidRDefault="00806A2F" w:rsidP="00303F7E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fr-FR"/>
              </w:rPr>
              <w:lastRenderedPageBreak/>
              <w:t>UP I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r w:rsidRPr="00FD0425"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5DD" w14:textId="77777777" w:rsidR="00806A2F" w:rsidRPr="00FD0425" w:rsidRDefault="00806A2F" w:rsidP="00303F7E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r w:rsidRPr="00FD0425">
              <w:rPr>
                <w:rFonts w:eastAsia="Malgun Gothic" w:cs="Arial"/>
                <w:lang w:val="en-US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806A2F" w:rsidRPr="00FD0425" w14:paraId="171EF79B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4C12" w14:textId="77777777" w:rsidR="00806A2F" w:rsidRPr="00FD0425" w:rsidRDefault="00806A2F" w:rsidP="00303F7E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宋体" w:cs="Arial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1C64" w14:textId="77777777" w:rsidR="00806A2F" w:rsidRPr="00FD0425" w:rsidRDefault="00806A2F" w:rsidP="00303F7E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宋体" w:cs="Arial"/>
              </w:rPr>
              <w:t>The failure is due to slice(s) not supported by the NG-RAN node.</w:t>
            </w:r>
          </w:p>
        </w:tc>
      </w:tr>
      <w:tr w:rsidR="00806A2F" w:rsidRPr="00FD0425" w14:paraId="7FE2B1D9" w14:textId="77777777" w:rsidTr="00303F7E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AF88" w14:textId="77777777" w:rsidR="00806A2F" w:rsidRPr="00FD0425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 w:rsidRPr="00FD0425"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D0E" w14:textId="77777777" w:rsidR="00806A2F" w:rsidRPr="00FD0425" w:rsidRDefault="00806A2F" w:rsidP="00303F7E">
            <w:pPr>
              <w:pStyle w:val="TAL"/>
            </w:pPr>
            <w:r w:rsidRPr="00FD0425">
              <w:t>The procedure is initiated due to relocation of the M-NG-RAN node UE context.</w:t>
            </w:r>
          </w:p>
        </w:tc>
      </w:tr>
      <w:tr w:rsidR="00806A2F" w:rsidRPr="00FD0425" w14:paraId="398C1869" w14:textId="77777777" w:rsidTr="00303F7E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1C7" w14:textId="77777777" w:rsidR="00806A2F" w:rsidRPr="00FD0425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 w:rsidRPr="00FD0425"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129" w14:textId="77777777" w:rsidR="00806A2F" w:rsidRPr="00FD0425" w:rsidRDefault="00806A2F" w:rsidP="00303F7E">
            <w:pPr>
              <w:pStyle w:val="TAL"/>
            </w:pPr>
            <w:r w:rsidRPr="00FD0425">
              <w:t>The procedure is initiated due to relocation of the S-NG-RAN node UE context.</w:t>
            </w:r>
          </w:p>
        </w:tc>
      </w:tr>
      <w:tr w:rsidR="00806A2F" w:rsidRPr="00FD0425" w14:paraId="79D6FB60" w14:textId="77777777" w:rsidTr="00303F7E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358E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eastAsia="MS Mincho"/>
                <w:lang w:eastAsia="ja-JP"/>
              </w:rPr>
              <w:t>Count reaches max value</w:t>
            </w:r>
            <w:r w:rsidRPr="00FD0425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861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t>Indicates the PDCP COUNT for UL or DL reached the max value and the bearer may be released.</w:t>
            </w:r>
          </w:p>
        </w:tc>
      </w:tr>
      <w:tr w:rsidR="00806A2F" w:rsidRPr="00FD0425" w14:paraId="1A3AC38C" w14:textId="77777777" w:rsidTr="00303F7E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F6C" w14:textId="77777777" w:rsidR="00806A2F" w:rsidRPr="00FD0425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宋体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1B4B" w14:textId="77777777" w:rsidR="00806A2F" w:rsidRPr="00FD0425" w:rsidRDefault="00806A2F" w:rsidP="00303F7E">
            <w:pPr>
              <w:pStyle w:val="TAL"/>
            </w:pPr>
            <w:r w:rsidRPr="00FD0425">
              <w:rPr>
                <w:lang w:eastAsia="ja-JP"/>
              </w:rPr>
              <w:t xml:space="preserve">The action failed because the Old </w:t>
            </w:r>
            <w:r w:rsidRPr="00FD0425">
              <w:rPr>
                <w:iCs/>
                <w:lang w:eastAsia="ja-JP"/>
              </w:rPr>
              <w:t xml:space="preserve">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is </w:t>
            </w:r>
            <w:r w:rsidRPr="00FD0425">
              <w:rPr>
                <w:lang w:eastAsia="ja-JP"/>
              </w:rPr>
              <w:t>unknown.</w:t>
            </w:r>
            <w:r w:rsidRPr="00FD0425">
              <w:t xml:space="preserve"> </w:t>
            </w:r>
          </w:p>
        </w:tc>
      </w:tr>
      <w:tr w:rsidR="00806A2F" w:rsidRPr="00FD0425" w14:paraId="18CA7C8F" w14:textId="77777777" w:rsidTr="00303F7E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8748" w14:textId="77777777" w:rsidR="00806A2F" w:rsidRPr="00FD0425" w:rsidRDefault="00806A2F" w:rsidP="00303F7E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28D" w14:textId="77777777" w:rsidR="00806A2F" w:rsidRPr="00FD0425" w:rsidRDefault="00806A2F" w:rsidP="00303F7E">
            <w:pPr>
              <w:pStyle w:val="TAL"/>
            </w:pPr>
            <w:r w:rsidRPr="00FD0425">
              <w:rPr>
                <w:lang w:eastAsia="ja-JP"/>
              </w:rPr>
              <w:t xml:space="preserve">The procedure is initiated due to </w:t>
            </w:r>
            <w:r w:rsidRPr="00FD0425">
              <w:rPr>
                <w:lang w:eastAsia="zh-CN"/>
              </w:rPr>
              <w:t>PDCP resource limitation.</w:t>
            </w:r>
          </w:p>
        </w:tc>
      </w:tr>
      <w:tr w:rsidR="00806A2F" w:rsidRPr="00FD0425" w14:paraId="71DBC314" w14:textId="77777777" w:rsidTr="00303F7E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BA1" w14:textId="77777777" w:rsidR="00806A2F" w:rsidRPr="00FD0425" w:rsidRDefault="00806A2F" w:rsidP="00303F7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35F" w14:textId="77777777" w:rsidR="00806A2F" w:rsidRPr="00FD0425" w:rsidRDefault="00806A2F" w:rsidP="00303F7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</w:t>
            </w:r>
            <w:r w:rsidRPr="00FD0425">
              <w:t>M-NG-RAN node is not able to provide additional DRB IDs to the S-NG-RAN node.</w:t>
            </w:r>
          </w:p>
        </w:tc>
      </w:tr>
      <w:tr w:rsidR="00806A2F" w:rsidRPr="00FD0425" w14:paraId="72D012EB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1F1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EC6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806A2F" w:rsidRPr="00FD0425" w14:paraId="4B6DBCF9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E47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BD7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806A2F" w:rsidRPr="00FD0425" w14:paraId="3EB87595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C71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8AD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806A2F" w:rsidRPr="00FD0425" w14:paraId="3F042195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BC9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CHO-CPC resources to be changed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52DF" w14:textId="77777777" w:rsidR="00806A2F" w:rsidRPr="00FD0425" w:rsidRDefault="00806A2F" w:rsidP="00303F7E">
            <w:pPr>
              <w:pStyle w:val="TAL"/>
              <w:rPr>
                <w:rFonts w:cs="Arial"/>
              </w:rPr>
            </w:pPr>
            <w:r w:rsidRPr="00471F3A">
              <w:rPr>
                <w:rFonts w:cs="Arial" w:hint="eastAsia"/>
              </w:rPr>
              <w:t>T</w:t>
            </w:r>
            <w:r w:rsidRPr="00471F3A">
              <w:rPr>
                <w:rFonts w:cs="Arial"/>
              </w:rPr>
              <w:t>he prepared resources for CHO or CPC for a UE are to be changed.</w:t>
            </w:r>
          </w:p>
        </w:tc>
      </w:tr>
      <w:tr w:rsidR="00806A2F" w:rsidRPr="00FD0425" w14:paraId="6B10288C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328A" w14:textId="77777777" w:rsidR="00806A2F" w:rsidRDefault="00806A2F" w:rsidP="00303F7E">
            <w:pPr>
              <w:pStyle w:val="TAL"/>
              <w:rPr>
                <w:rFonts w:cs="Arial"/>
              </w:rPr>
            </w:pPr>
            <w:r w:rsidRPr="00BA308F">
              <w:rPr>
                <w:rFonts w:cs="Arial"/>
                <w:lang w:eastAsia="ja-JP"/>
              </w:rPr>
              <w:t>RSN not available for the UP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0B4" w14:textId="77777777" w:rsidR="00806A2F" w:rsidRPr="00471F3A" w:rsidRDefault="00806A2F" w:rsidP="00303F7E">
            <w:pPr>
              <w:pStyle w:val="TAL"/>
              <w:rPr>
                <w:rFonts w:cs="Arial"/>
              </w:rPr>
            </w:pPr>
            <w:r w:rsidRPr="00BA308F">
              <w:rPr>
                <w:rFonts w:cs="Arial"/>
                <w:lang w:eastAsia="zh-CN"/>
              </w:rPr>
              <w:t xml:space="preserve">The redundant user plane </w:t>
            </w:r>
            <w:r>
              <w:rPr>
                <w:rFonts w:cs="Arial"/>
                <w:lang w:eastAsia="zh-CN"/>
              </w:rPr>
              <w:t xml:space="preserve">resources </w:t>
            </w:r>
            <w:r>
              <w:rPr>
                <w:rFonts w:cs="Arial" w:hint="eastAsia"/>
                <w:lang w:eastAsia="zh-CN"/>
              </w:rPr>
              <w:t>are</w:t>
            </w:r>
            <w:r w:rsidRPr="00BA308F">
              <w:rPr>
                <w:rFonts w:cs="Arial"/>
                <w:lang w:eastAsia="zh-CN"/>
              </w:rPr>
              <w:t xml:space="preserve"> not available.</w:t>
            </w:r>
          </w:p>
        </w:tc>
      </w:tr>
      <w:tr w:rsidR="00806A2F" w:rsidRPr="00FD0425" w14:paraId="40D22205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76EC" w14:textId="77777777" w:rsidR="00806A2F" w:rsidRPr="00BA308F" w:rsidRDefault="00806A2F" w:rsidP="00303F7E">
            <w:pPr>
              <w:pStyle w:val="TAL"/>
              <w:rPr>
                <w:rFonts w:cs="Arial"/>
                <w:lang w:eastAsia="ja-JP"/>
              </w:rPr>
            </w:pPr>
            <w:r w:rsidRPr="00A92586">
              <w:rPr>
                <w:rFonts w:cs="Arial"/>
              </w:rPr>
              <w:t>N</w:t>
            </w:r>
            <w:r>
              <w:rPr>
                <w:rFonts w:cs="Arial"/>
              </w:rPr>
              <w:t>PN Access denied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382" w14:textId="77777777" w:rsidR="00806A2F" w:rsidRPr="00BA308F" w:rsidRDefault="00806A2F" w:rsidP="00303F7E">
            <w:pPr>
              <w:pStyle w:val="TAL"/>
              <w:rPr>
                <w:rFonts w:cs="Arial"/>
                <w:lang w:eastAsia="zh-CN"/>
              </w:rPr>
            </w:pPr>
            <w:r w:rsidRPr="00873C01">
              <w:rPr>
                <w:rFonts w:cs="Arial"/>
              </w:rPr>
              <w:t xml:space="preserve">Access </w:t>
            </w:r>
            <w:r>
              <w:rPr>
                <w:rFonts w:cs="Arial"/>
              </w:rPr>
              <w:t>denied, or release is required, due to NPN reasons</w:t>
            </w:r>
            <w:r w:rsidRPr="00A92586">
              <w:rPr>
                <w:rFonts w:cs="Arial"/>
              </w:rPr>
              <w:t>.</w:t>
            </w:r>
          </w:p>
        </w:tc>
      </w:tr>
      <w:tr w:rsidR="00806A2F" w:rsidRPr="00FD0425" w14:paraId="380F8B58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3F4" w14:textId="77777777" w:rsidR="00806A2F" w:rsidRPr="00A92586" w:rsidRDefault="00806A2F" w:rsidP="00303F7E">
            <w:pPr>
              <w:pStyle w:val="TAL"/>
              <w:rPr>
                <w:rFonts w:cs="Arial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C52F" w14:textId="77777777" w:rsidR="00806A2F" w:rsidRPr="00873C01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806A2F" w:rsidRPr="00FD0425" w14:paraId="59B8F329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EB1" w14:textId="77777777" w:rsidR="00806A2F" w:rsidRPr="00A92586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3056" w14:textId="77777777" w:rsidR="00806A2F" w:rsidRPr="00873C01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The action failed because</w:t>
            </w:r>
            <w:r>
              <w:rPr>
                <w:rFonts w:eastAsia="宋体" w:hint="eastAsia"/>
                <w:lang w:val="en-US" w:eastAsia="zh-CN"/>
              </w:rPr>
              <w:t xml:space="preserve"> the</w:t>
            </w:r>
            <w:r>
              <w:rPr>
                <w:lang w:eastAsia="ja-JP"/>
              </w:rPr>
              <w:t xml:space="preserve"> 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806A2F" w:rsidRPr="00FD0425" w14:paraId="7456D091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446" w14:textId="77777777" w:rsidR="00806A2F" w:rsidRPr="00A92586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CE3" w14:textId="77777777" w:rsidR="00806A2F" w:rsidRPr="00873C01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NG-RAN node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806A2F" w:rsidRPr="00FD0425" w14:paraId="58AF6E0D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C0B" w14:textId="77777777" w:rsidR="00806A2F" w:rsidRPr="00A92586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518" w14:textId="77777777" w:rsidR="00806A2F" w:rsidRPr="00873C01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806A2F" w:rsidRPr="00FD0425" w14:paraId="20B19B34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BBC" w14:textId="77777777" w:rsidR="00806A2F" w:rsidRDefault="00806A2F" w:rsidP="00303F7E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</w:rPr>
              <w:t>UE Power Saving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B488" w14:textId="77777777" w:rsidR="00806A2F" w:rsidRDefault="00806A2F" w:rsidP="00303F7E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The procedure is initiated to accommodate the preference indicated by UE to release the S-NG-RAN node for UE power saving purpose.</w:t>
            </w:r>
          </w:p>
        </w:tc>
      </w:tr>
      <w:tr w:rsidR="00806A2F" w:rsidRPr="00FD0425" w14:paraId="40E2A4E2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CC8A" w14:textId="77777777" w:rsidR="00806A2F" w:rsidRDefault="00806A2F" w:rsidP="00303F7E">
            <w:pPr>
              <w:pStyle w:val="TAL"/>
              <w:rPr>
                <w:rFonts w:cs="Arial"/>
              </w:rPr>
            </w:pPr>
            <w:r>
              <w:t xml:space="preserve">Not existing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23E" w14:textId="77777777" w:rsidR="00806A2F" w:rsidRDefault="00806A2F" w:rsidP="00303F7E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iCs/>
                <w:lang w:eastAsia="ja-JP"/>
              </w:rPr>
              <w:t xml:space="preserve"> is </w:t>
            </w:r>
            <w:r>
              <w:rPr>
                <w:lang w:eastAsia="ja-JP"/>
              </w:rPr>
              <w:t>not used.</w:t>
            </w:r>
          </w:p>
        </w:tc>
      </w:tr>
      <w:tr w:rsidR="00806A2F" w:rsidRPr="00FD0425" w14:paraId="047610D8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C5B" w14:textId="77777777" w:rsidR="00806A2F" w:rsidRDefault="00806A2F" w:rsidP="00303F7E">
            <w:pPr>
              <w:pStyle w:val="TAL"/>
            </w:pPr>
            <w:r>
              <w:t>Insufficient UE Capabilities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4920" w14:textId="77777777" w:rsidR="00806A2F" w:rsidRDefault="00806A2F" w:rsidP="00303F7E">
            <w:pPr>
              <w:pStyle w:val="TAL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procedure can’t proceed due to insufficient UE capabilities.</w:t>
            </w:r>
          </w:p>
        </w:tc>
      </w:tr>
      <w:tr w:rsidR="00806A2F" w:rsidRPr="00FD0425" w14:paraId="69CAE293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522" w14:textId="77777777" w:rsidR="00806A2F" w:rsidRDefault="00806A2F" w:rsidP="00303F7E">
            <w:pPr>
              <w:pStyle w:val="TAL"/>
            </w:pPr>
            <w:r w:rsidRPr="009000CF">
              <w:t>Normal Release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8B3" w14:textId="77777777" w:rsidR="00806A2F" w:rsidRPr="0051769D" w:rsidRDefault="00806A2F" w:rsidP="00303F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0CF">
              <w:rPr>
                <w:lang w:eastAsia="ja-JP"/>
              </w:rPr>
              <w:t>The release is due to normal reasons.</w:t>
            </w:r>
          </w:p>
        </w:tc>
      </w:tr>
      <w:tr w:rsidR="00806A2F" w:rsidRPr="00FD0425" w14:paraId="13F8290C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22A8" w14:textId="77777777" w:rsidR="00806A2F" w:rsidRPr="009000CF" w:rsidRDefault="00806A2F" w:rsidP="00303F7E">
            <w:pPr>
              <w:pStyle w:val="TAL"/>
            </w:pPr>
            <w:r>
              <w:t>SCG activation deactivation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72C" w14:textId="77777777" w:rsidR="00806A2F" w:rsidRPr="009000CF" w:rsidRDefault="00806A2F" w:rsidP="00303F7E">
            <w:pPr>
              <w:pStyle w:val="TAL"/>
              <w:rPr>
                <w:lang w:eastAsia="ja-JP"/>
              </w:rPr>
            </w:pPr>
            <w:r w:rsidRPr="00D220C8">
              <w:rPr>
                <w:lang w:eastAsia="ja-JP"/>
              </w:rPr>
              <w:t xml:space="preserve">The action failed </w:t>
            </w:r>
            <w:r>
              <w:rPr>
                <w:lang w:eastAsia="ja-JP"/>
              </w:rPr>
              <w:t xml:space="preserve">due to rejection of </w:t>
            </w:r>
            <w:r>
              <w:rPr>
                <w:lang w:val="en-US" w:eastAsia="zh-CN"/>
              </w:rPr>
              <w:t>the SCG activation deactivation request</w:t>
            </w:r>
            <w:r w:rsidRPr="00D220C8">
              <w:rPr>
                <w:lang w:eastAsia="ja-JP"/>
              </w:rPr>
              <w:t>.</w:t>
            </w:r>
          </w:p>
        </w:tc>
      </w:tr>
      <w:tr w:rsidR="00806A2F" w:rsidRPr="00FD0425" w14:paraId="48C18E31" w14:textId="77777777" w:rsidTr="00303F7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E78" w14:textId="77777777" w:rsidR="00806A2F" w:rsidRPr="009000CF" w:rsidRDefault="00806A2F" w:rsidP="00303F7E">
            <w:pPr>
              <w:pStyle w:val="TAL"/>
            </w:pPr>
            <w:r>
              <w:t>SCG deactivation failure due to data transmission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269" w14:textId="77777777" w:rsidR="00806A2F" w:rsidRPr="009000CF" w:rsidRDefault="00806A2F" w:rsidP="00303F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SCG deactivation failure due to ongoing or arriving data transmission.</w:t>
            </w:r>
          </w:p>
        </w:tc>
      </w:tr>
      <w:tr w:rsidR="00806A2F" w:rsidRPr="00FD0425" w14:paraId="3F5646C3" w14:textId="77777777" w:rsidTr="00303F7E">
        <w:trPr>
          <w:ins w:id="271" w:author="Huawei" w:date="2023-03-23T20:54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BDC" w14:textId="6AFF21E7" w:rsidR="00806A2F" w:rsidRDefault="00806A2F" w:rsidP="00806A2F">
            <w:pPr>
              <w:pStyle w:val="TAL"/>
              <w:rPr>
                <w:ins w:id="272" w:author="Huawei" w:date="2023-03-23T20:54:00Z"/>
              </w:rPr>
            </w:pPr>
            <w:ins w:id="273" w:author="Huawei" w:date="2023-03-23T20:54:00Z">
              <w:r w:rsidRPr="007E2DD5">
                <w:t>Handover Desirable for AI</w:t>
              </w:r>
              <w:r>
                <w:t>/ML</w:t>
              </w:r>
              <w:r w:rsidRPr="007E2DD5">
                <w:t xml:space="preserve"> </w:t>
              </w:r>
              <w:r>
                <w:t xml:space="preserve">load balancing </w:t>
              </w:r>
              <w:r w:rsidRPr="007E2DD5">
                <w:t>Inference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2EF" w14:textId="3FDA4D1A" w:rsidR="00806A2F" w:rsidRDefault="00806A2F" w:rsidP="00CD30B2">
            <w:pPr>
              <w:pStyle w:val="TAL"/>
              <w:ind w:left="180" w:hangingChars="100" w:hanging="180"/>
              <w:rPr>
                <w:ins w:id="274" w:author="Huawei" w:date="2023-03-23T20:54:00Z"/>
                <w:lang w:eastAsia="ja-JP"/>
              </w:rPr>
            </w:pPr>
            <w:ins w:id="275" w:author="Huawei" w:date="2023-03-23T20:54:00Z">
              <w:r w:rsidRPr="00C86D7D">
                <w:rPr>
                  <w:lang w:eastAsia="ja-JP"/>
                </w:rPr>
                <w:t xml:space="preserve">The reason for requesting this action is </w:t>
              </w:r>
              <w:r>
                <w:rPr>
                  <w:lang w:eastAsia="ja-JP"/>
                </w:rPr>
                <w:t xml:space="preserve">AI/ML-based load balancing </w:t>
              </w:r>
              <w:r w:rsidRPr="00FD098E">
                <w:rPr>
                  <w:lang w:eastAsia="ja-JP"/>
                </w:rPr>
                <w:t>strategies</w:t>
              </w:r>
              <w:r>
                <w:rPr>
                  <w:lang w:eastAsia="ja-JP"/>
                </w:rPr>
                <w:t>.</w:t>
              </w:r>
            </w:ins>
          </w:p>
        </w:tc>
      </w:tr>
      <w:bookmarkEnd w:id="11"/>
      <w:bookmarkEnd w:id="12"/>
      <w:bookmarkEnd w:id="13"/>
      <w:bookmarkEnd w:id="14"/>
    </w:tbl>
    <w:p w14:paraId="3484BCC3" w14:textId="77777777" w:rsidR="00806A2F" w:rsidRPr="00806A2F" w:rsidRDefault="00806A2F" w:rsidP="006915BD">
      <w:pPr>
        <w:rPr>
          <w:rFonts w:eastAsiaTheme="minorEastAsia"/>
          <w:noProof/>
          <w:lang w:eastAsia="zh-CN"/>
        </w:rPr>
      </w:pPr>
    </w:p>
    <w:sectPr w:rsidR="00806A2F" w:rsidRPr="00806A2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F048B" w14:textId="77777777" w:rsidR="002F4952" w:rsidRDefault="002F4952">
      <w:r>
        <w:separator/>
      </w:r>
    </w:p>
  </w:endnote>
  <w:endnote w:type="continuationSeparator" w:id="0">
    <w:p w14:paraId="2C4D5E95" w14:textId="77777777" w:rsidR="002F4952" w:rsidRDefault="002F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E279" w14:textId="77777777" w:rsidR="00233C81" w:rsidRDefault="00233C81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359D7" w14:textId="77777777" w:rsidR="002F4952" w:rsidRDefault="002F4952">
      <w:r>
        <w:separator/>
      </w:r>
    </w:p>
  </w:footnote>
  <w:footnote w:type="continuationSeparator" w:id="0">
    <w:p w14:paraId="3AF8E872" w14:textId="77777777" w:rsidR="002F4952" w:rsidRDefault="002F4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2C1215"/>
    <w:multiLevelType w:val="hybridMultilevel"/>
    <w:tmpl w:val="0A082EA2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A60AFF"/>
    <w:multiLevelType w:val="hybridMultilevel"/>
    <w:tmpl w:val="EE34EF26"/>
    <w:lvl w:ilvl="0" w:tplc="435A4E2A">
      <w:start w:val="1"/>
      <w:numFmt w:val="bullet"/>
      <w:lvlText w:val="-"/>
      <w:lvlJc w:val="left"/>
      <w:pPr>
        <w:ind w:left="67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AC2A49"/>
    <w:multiLevelType w:val="hybridMultilevel"/>
    <w:tmpl w:val="CE1208F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C4C6F28"/>
    <w:multiLevelType w:val="hybridMultilevel"/>
    <w:tmpl w:val="44ACFEFA"/>
    <w:lvl w:ilvl="0" w:tplc="435A4E2A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0D2B698F"/>
    <w:multiLevelType w:val="hybridMultilevel"/>
    <w:tmpl w:val="C770BADA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516542"/>
    <w:multiLevelType w:val="hybridMultilevel"/>
    <w:tmpl w:val="D374959A"/>
    <w:lvl w:ilvl="0" w:tplc="435A4E2A">
      <w:start w:val="1"/>
      <w:numFmt w:val="bullet"/>
      <w:lvlText w:val="-"/>
      <w:lvlJc w:val="left"/>
      <w:pPr>
        <w:ind w:left="8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4AF1465"/>
    <w:multiLevelType w:val="hybridMultilevel"/>
    <w:tmpl w:val="8AFE9F98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445158"/>
    <w:multiLevelType w:val="hybridMultilevel"/>
    <w:tmpl w:val="F4F28036"/>
    <w:lvl w:ilvl="0" w:tplc="93664380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550269"/>
    <w:multiLevelType w:val="hybridMultilevel"/>
    <w:tmpl w:val="586CB674"/>
    <w:lvl w:ilvl="0" w:tplc="435A4E2A">
      <w:start w:val="1"/>
      <w:numFmt w:val="bullet"/>
      <w:lvlText w:val="-"/>
      <w:lvlJc w:val="left"/>
      <w:pPr>
        <w:ind w:left="673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3" w:hanging="420"/>
      </w:pPr>
      <w:rPr>
        <w:rFonts w:ascii="Wingdings" w:hAnsi="Wingdings" w:hint="default"/>
      </w:rPr>
    </w:lvl>
  </w:abstractNum>
  <w:abstractNum w:abstractNumId="15" w15:restartNumberingAfterBreak="0">
    <w:nsid w:val="298D4F19"/>
    <w:multiLevelType w:val="hybridMultilevel"/>
    <w:tmpl w:val="5FB2AA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C40BB4"/>
    <w:multiLevelType w:val="hybridMultilevel"/>
    <w:tmpl w:val="96827A9C"/>
    <w:lvl w:ilvl="0" w:tplc="3C944280">
      <w:start w:val="9"/>
      <w:numFmt w:val="bullet"/>
      <w:lvlText w:val="﷐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F35C44"/>
    <w:multiLevelType w:val="multilevel"/>
    <w:tmpl w:val="16123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22478"/>
    <w:multiLevelType w:val="hybridMultilevel"/>
    <w:tmpl w:val="809077C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247021F"/>
    <w:multiLevelType w:val="hybridMultilevel"/>
    <w:tmpl w:val="FDA8DB80"/>
    <w:lvl w:ilvl="0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4F8563E"/>
    <w:multiLevelType w:val="hybridMultilevel"/>
    <w:tmpl w:val="030C57E0"/>
    <w:lvl w:ilvl="0" w:tplc="9366438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3655A7"/>
    <w:multiLevelType w:val="hybridMultilevel"/>
    <w:tmpl w:val="4AB42F8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461CA8"/>
    <w:multiLevelType w:val="hybridMultilevel"/>
    <w:tmpl w:val="32545200"/>
    <w:lvl w:ilvl="0" w:tplc="000A0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444489"/>
    <w:multiLevelType w:val="hybridMultilevel"/>
    <w:tmpl w:val="31B8D3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7258E8"/>
    <w:multiLevelType w:val="hybridMultilevel"/>
    <w:tmpl w:val="21CCE7B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DB3852"/>
    <w:multiLevelType w:val="hybridMultilevel"/>
    <w:tmpl w:val="327C31AE"/>
    <w:lvl w:ilvl="0" w:tplc="7BC0FA2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7136D13"/>
    <w:multiLevelType w:val="hybridMultilevel"/>
    <w:tmpl w:val="2A544D42"/>
    <w:lvl w:ilvl="0" w:tplc="1FE4E7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42562D"/>
    <w:multiLevelType w:val="hybridMultilevel"/>
    <w:tmpl w:val="7624BB4A"/>
    <w:lvl w:ilvl="0" w:tplc="1FE4E704">
      <w:start w:val="2"/>
      <w:numFmt w:val="bullet"/>
      <w:lvlText w:val="-"/>
      <w:lvlJc w:val="left"/>
      <w:pPr>
        <w:ind w:left="155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2" w15:restartNumberingAfterBreak="0">
    <w:nsid w:val="4E1F30DF"/>
    <w:multiLevelType w:val="hybridMultilevel"/>
    <w:tmpl w:val="B128EEF8"/>
    <w:lvl w:ilvl="0" w:tplc="6C3A5F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2CE613C"/>
    <w:multiLevelType w:val="hybridMultilevel"/>
    <w:tmpl w:val="E2D6D5C4"/>
    <w:lvl w:ilvl="0" w:tplc="000A011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920576F"/>
    <w:multiLevelType w:val="hybridMultilevel"/>
    <w:tmpl w:val="1758E1D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0200903"/>
    <w:multiLevelType w:val="hybridMultilevel"/>
    <w:tmpl w:val="DCA68B84"/>
    <w:lvl w:ilvl="0" w:tplc="1FE4E704">
      <w:start w:val="2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6119367A"/>
    <w:multiLevelType w:val="multilevel"/>
    <w:tmpl w:val="1A28C9D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0674E"/>
    <w:multiLevelType w:val="hybridMultilevel"/>
    <w:tmpl w:val="CFCC61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0BA60FA"/>
    <w:multiLevelType w:val="hybridMultilevel"/>
    <w:tmpl w:val="5BA2ADCE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6FA28B7"/>
    <w:multiLevelType w:val="hybridMultilevel"/>
    <w:tmpl w:val="62B4224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472395"/>
    <w:multiLevelType w:val="hybridMultilevel"/>
    <w:tmpl w:val="71703188"/>
    <w:lvl w:ilvl="0" w:tplc="9E7209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5"/>
  </w:num>
  <w:num w:numId="3">
    <w:abstractNumId w:val="44"/>
  </w:num>
  <w:num w:numId="4">
    <w:abstractNumId w:val="35"/>
  </w:num>
  <w:num w:numId="5">
    <w:abstractNumId w:val="3"/>
  </w:num>
  <w:num w:numId="6">
    <w:abstractNumId w:val="9"/>
  </w:num>
  <w:num w:numId="7">
    <w:abstractNumId w:val="25"/>
  </w:num>
  <w:num w:numId="8">
    <w:abstractNumId w:val="30"/>
  </w:num>
  <w:num w:numId="9">
    <w:abstractNumId w:val="13"/>
  </w:num>
  <w:num w:numId="10">
    <w:abstractNumId w:val="21"/>
  </w:num>
  <w:num w:numId="11">
    <w:abstractNumId w:val="39"/>
  </w:num>
  <w:num w:numId="12">
    <w:abstractNumId w:val="4"/>
  </w:num>
  <w:num w:numId="13">
    <w:abstractNumId w:val="19"/>
  </w:num>
  <w:num w:numId="14">
    <w:abstractNumId w:val="32"/>
  </w:num>
  <w:num w:numId="15">
    <w:abstractNumId w:val="17"/>
  </w:num>
  <w:num w:numId="16">
    <w:abstractNumId w:val="1"/>
  </w:num>
  <w:num w:numId="17">
    <w:abstractNumId w:val="28"/>
  </w:num>
  <w:num w:numId="18">
    <w:abstractNumId w:val="43"/>
  </w:num>
  <w:num w:numId="19">
    <w:abstractNumId w:val="33"/>
  </w:num>
  <w:num w:numId="20">
    <w:abstractNumId w:val="17"/>
  </w:num>
  <w:num w:numId="21">
    <w:abstractNumId w:val="23"/>
  </w:num>
  <w:num w:numId="22">
    <w:abstractNumId w:val="10"/>
  </w:num>
  <w:num w:numId="23">
    <w:abstractNumId w:val="2"/>
  </w:num>
  <w:num w:numId="24">
    <w:abstractNumId w:val="14"/>
  </w:num>
  <w:num w:numId="25">
    <w:abstractNumId w:val="34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42"/>
  </w:num>
  <w:num w:numId="29">
    <w:abstractNumId w:val="15"/>
  </w:num>
  <w:num w:numId="30">
    <w:abstractNumId w:val="38"/>
  </w:num>
  <w:num w:numId="31">
    <w:abstractNumId w:val="22"/>
  </w:num>
  <w:num w:numId="32">
    <w:abstractNumId w:val="37"/>
  </w:num>
  <w:num w:numId="33">
    <w:abstractNumId w:val="36"/>
  </w:num>
  <w:num w:numId="34">
    <w:abstractNumId w:val="31"/>
  </w:num>
  <w:num w:numId="35">
    <w:abstractNumId w:val="12"/>
  </w:num>
  <w:num w:numId="36">
    <w:abstractNumId w:val="20"/>
  </w:num>
  <w:num w:numId="37">
    <w:abstractNumId w:val="7"/>
  </w:num>
  <w:num w:numId="38">
    <w:abstractNumId w:val="16"/>
  </w:num>
  <w:num w:numId="39">
    <w:abstractNumId w:val="0"/>
  </w:num>
  <w:num w:numId="40">
    <w:abstractNumId w:val="41"/>
  </w:num>
  <w:num w:numId="41">
    <w:abstractNumId w:val="11"/>
  </w:num>
  <w:num w:numId="42">
    <w:abstractNumId w:val="18"/>
  </w:num>
  <w:num w:numId="43">
    <w:abstractNumId w:val="6"/>
  </w:num>
  <w:num w:numId="44">
    <w:abstractNumId w:val="40"/>
  </w:num>
  <w:num w:numId="45">
    <w:abstractNumId w:val="29"/>
  </w:num>
  <w:num w:numId="46">
    <w:abstractNumId w:val="21"/>
    <w:lvlOverride w:ilvl="0">
      <w:startOverride w:val="1"/>
    </w:lvlOverride>
  </w:num>
  <w:num w:numId="47">
    <w:abstractNumId w:val="2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- DR">
    <w15:presenceInfo w15:providerId="None" w15:userId="Huawei - DR"/>
  </w15:person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567"/>
    <w:rsid w:val="00031CA7"/>
    <w:rsid w:val="00032AB8"/>
    <w:rsid w:val="00033000"/>
    <w:rsid w:val="0003419C"/>
    <w:rsid w:val="0003461E"/>
    <w:rsid w:val="000346B7"/>
    <w:rsid w:val="000357E9"/>
    <w:rsid w:val="00037B33"/>
    <w:rsid w:val="00040B64"/>
    <w:rsid w:val="0004127F"/>
    <w:rsid w:val="000421A6"/>
    <w:rsid w:val="000421C4"/>
    <w:rsid w:val="000430A1"/>
    <w:rsid w:val="00043BC5"/>
    <w:rsid w:val="000442D9"/>
    <w:rsid w:val="00044562"/>
    <w:rsid w:val="00045F9A"/>
    <w:rsid w:val="000460B7"/>
    <w:rsid w:val="000468A5"/>
    <w:rsid w:val="00047A86"/>
    <w:rsid w:val="00047D2B"/>
    <w:rsid w:val="000502EF"/>
    <w:rsid w:val="0005055D"/>
    <w:rsid w:val="00052018"/>
    <w:rsid w:val="000520DD"/>
    <w:rsid w:val="00053A3A"/>
    <w:rsid w:val="0005476A"/>
    <w:rsid w:val="00054AC6"/>
    <w:rsid w:val="00054CEB"/>
    <w:rsid w:val="00056F52"/>
    <w:rsid w:val="00057064"/>
    <w:rsid w:val="00057171"/>
    <w:rsid w:val="00057F83"/>
    <w:rsid w:val="00061B84"/>
    <w:rsid w:val="000622D3"/>
    <w:rsid w:val="00062A3B"/>
    <w:rsid w:val="00062C04"/>
    <w:rsid w:val="00064173"/>
    <w:rsid w:val="00064D25"/>
    <w:rsid w:val="000655EF"/>
    <w:rsid w:val="00065D3A"/>
    <w:rsid w:val="00070CDD"/>
    <w:rsid w:val="0007119C"/>
    <w:rsid w:val="00072EDF"/>
    <w:rsid w:val="000737BB"/>
    <w:rsid w:val="00073C97"/>
    <w:rsid w:val="00074D25"/>
    <w:rsid w:val="00075247"/>
    <w:rsid w:val="00075CE4"/>
    <w:rsid w:val="00076E9F"/>
    <w:rsid w:val="0007754F"/>
    <w:rsid w:val="00077E29"/>
    <w:rsid w:val="0008112D"/>
    <w:rsid w:val="00081C37"/>
    <w:rsid w:val="00082A0A"/>
    <w:rsid w:val="00083024"/>
    <w:rsid w:val="000832CF"/>
    <w:rsid w:val="00083842"/>
    <w:rsid w:val="000843D9"/>
    <w:rsid w:val="00084F0C"/>
    <w:rsid w:val="00084F5E"/>
    <w:rsid w:val="00085DF3"/>
    <w:rsid w:val="00086B96"/>
    <w:rsid w:val="00086DFE"/>
    <w:rsid w:val="0008724B"/>
    <w:rsid w:val="000878B1"/>
    <w:rsid w:val="00091874"/>
    <w:rsid w:val="000918C5"/>
    <w:rsid w:val="00093E22"/>
    <w:rsid w:val="00094829"/>
    <w:rsid w:val="00095652"/>
    <w:rsid w:val="000962F1"/>
    <w:rsid w:val="00097518"/>
    <w:rsid w:val="0009762D"/>
    <w:rsid w:val="00097964"/>
    <w:rsid w:val="00097992"/>
    <w:rsid w:val="00097FD1"/>
    <w:rsid w:val="000A10EB"/>
    <w:rsid w:val="000A1835"/>
    <w:rsid w:val="000A1F23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78CC"/>
    <w:rsid w:val="000C00E1"/>
    <w:rsid w:val="000C359B"/>
    <w:rsid w:val="000C3723"/>
    <w:rsid w:val="000C42DD"/>
    <w:rsid w:val="000C4604"/>
    <w:rsid w:val="000C4C2E"/>
    <w:rsid w:val="000C4E93"/>
    <w:rsid w:val="000C6CBB"/>
    <w:rsid w:val="000C6D76"/>
    <w:rsid w:val="000C6E31"/>
    <w:rsid w:val="000C7168"/>
    <w:rsid w:val="000D0344"/>
    <w:rsid w:val="000D3B23"/>
    <w:rsid w:val="000D468C"/>
    <w:rsid w:val="000D4BC9"/>
    <w:rsid w:val="000D588D"/>
    <w:rsid w:val="000D5C24"/>
    <w:rsid w:val="000D5EC9"/>
    <w:rsid w:val="000D6695"/>
    <w:rsid w:val="000D6A3F"/>
    <w:rsid w:val="000D7985"/>
    <w:rsid w:val="000D7B73"/>
    <w:rsid w:val="000E02F8"/>
    <w:rsid w:val="000E13C9"/>
    <w:rsid w:val="000E301C"/>
    <w:rsid w:val="000E3370"/>
    <w:rsid w:val="000E33C3"/>
    <w:rsid w:val="000E347E"/>
    <w:rsid w:val="000E3EBB"/>
    <w:rsid w:val="000E4329"/>
    <w:rsid w:val="000E43ED"/>
    <w:rsid w:val="000E558F"/>
    <w:rsid w:val="000E6865"/>
    <w:rsid w:val="000E7C81"/>
    <w:rsid w:val="000F025B"/>
    <w:rsid w:val="000F1FC4"/>
    <w:rsid w:val="000F26B1"/>
    <w:rsid w:val="000F3231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39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387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5A22"/>
    <w:rsid w:val="00125B23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5B09"/>
    <w:rsid w:val="00136257"/>
    <w:rsid w:val="00140232"/>
    <w:rsid w:val="0014087A"/>
    <w:rsid w:val="00141333"/>
    <w:rsid w:val="00141DD6"/>
    <w:rsid w:val="00144AA6"/>
    <w:rsid w:val="00145968"/>
    <w:rsid w:val="00145F54"/>
    <w:rsid w:val="0014638D"/>
    <w:rsid w:val="0015093A"/>
    <w:rsid w:val="00150FD5"/>
    <w:rsid w:val="00152608"/>
    <w:rsid w:val="00152611"/>
    <w:rsid w:val="001551A2"/>
    <w:rsid w:val="0015526C"/>
    <w:rsid w:val="00155D7E"/>
    <w:rsid w:val="00157372"/>
    <w:rsid w:val="0016006A"/>
    <w:rsid w:val="0016044E"/>
    <w:rsid w:val="00160C2D"/>
    <w:rsid w:val="00160CA0"/>
    <w:rsid w:val="00160DF5"/>
    <w:rsid w:val="001636D5"/>
    <w:rsid w:val="00163EEC"/>
    <w:rsid w:val="00164373"/>
    <w:rsid w:val="00165014"/>
    <w:rsid w:val="00167925"/>
    <w:rsid w:val="001679FD"/>
    <w:rsid w:val="0017100B"/>
    <w:rsid w:val="00171F68"/>
    <w:rsid w:val="00174AB0"/>
    <w:rsid w:val="001763E9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EF7"/>
    <w:rsid w:val="00185A40"/>
    <w:rsid w:val="001860A0"/>
    <w:rsid w:val="0018691B"/>
    <w:rsid w:val="00187024"/>
    <w:rsid w:val="00187F9E"/>
    <w:rsid w:val="00190AAA"/>
    <w:rsid w:val="00190D1B"/>
    <w:rsid w:val="00191C70"/>
    <w:rsid w:val="0019227A"/>
    <w:rsid w:val="0019237E"/>
    <w:rsid w:val="001924EA"/>
    <w:rsid w:val="001927E9"/>
    <w:rsid w:val="00193B90"/>
    <w:rsid w:val="00194C5E"/>
    <w:rsid w:val="00194E4F"/>
    <w:rsid w:val="00195650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7B0"/>
    <w:rsid w:val="001B5E91"/>
    <w:rsid w:val="001B6380"/>
    <w:rsid w:val="001B6CDE"/>
    <w:rsid w:val="001B7076"/>
    <w:rsid w:val="001B7CA3"/>
    <w:rsid w:val="001C022C"/>
    <w:rsid w:val="001C0464"/>
    <w:rsid w:val="001C0BC4"/>
    <w:rsid w:val="001C111C"/>
    <w:rsid w:val="001C1982"/>
    <w:rsid w:val="001C2708"/>
    <w:rsid w:val="001C2AB9"/>
    <w:rsid w:val="001C2DD3"/>
    <w:rsid w:val="001C4A8B"/>
    <w:rsid w:val="001C5F62"/>
    <w:rsid w:val="001C6466"/>
    <w:rsid w:val="001C65F1"/>
    <w:rsid w:val="001C6FB6"/>
    <w:rsid w:val="001D1842"/>
    <w:rsid w:val="001D1EAA"/>
    <w:rsid w:val="001D2477"/>
    <w:rsid w:val="001D2965"/>
    <w:rsid w:val="001D2F19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5AF"/>
    <w:rsid w:val="001E3784"/>
    <w:rsid w:val="001E3D22"/>
    <w:rsid w:val="001E41F3"/>
    <w:rsid w:val="001E4AA3"/>
    <w:rsid w:val="001E50E2"/>
    <w:rsid w:val="001E6065"/>
    <w:rsid w:val="001E7450"/>
    <w:rsid w:val="001E7C88"/>
    <w:rsid w:val="001E7D40"/>
    <w:rsid w:val="001F0201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7A31"/>
    <w:rsid w:val="001F7A97"/>
    <w:rsid w:val="00200340"/>
    <w:rsid w:val="002010F1"/>
    <w:rsid w:val="0020116F"/>
    <w:rsid w:val="0020138F"/>
    <w:rsid w:val="002023A8"/>
    <w:rsid w:val="002023FE"/>
    <w:rsid w:val="00202C14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3223"/>
    <w:rsid w:val="002234EB"/>
    <w:rsid w:val="00223971"/>
    <w:rsid w:val="0022400B"/>
    <w:rsid w:val="0022418F"/>
    <w:rsid w:val="0022499C"/>
    <w:rsid w:val="00224B6C"/>
    <w:rsid w:val="00225BF4"/>
    <w:rsid w:val="002261DC"/>
    <w:rsid w:val="002263AA"/>
    <w:rsid w:val="002264B3"/>
    <w:rsid w:val="00226AF5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F69"/>
    <w:rsid w:val="00235251"/>
    <w:rsid w:val="00235A0C"/>
    <w:rsid w:val="00235B4C"/>
    <w:rsid w:val="00236705"/>
    <w:rsid w:val="0023683D"/>
    <w:rsid w:val="002368BD"/>
    <w:rsid w:val="002376A3"/>
    <w:rsid w:val="002379A1"/>
    <w:rsid w:val="00241129"/>
    <w:rsid w:val="00241AD4"/>
    <w:rsid w:val="00242CC8"/>
    <w:rsid w:val="0024335F"/>
    <w:rsid w:val="00243BC1"/>
    <w:rsid w:val="00244332"/>
    <w:rsid w:val="00245042"/>
    <w:rsid w:val="00245B23"/>
    <w:rsid w:val="00245CEA"/>
    <w:rsid w:val="00245D17"/>
    <w:rsid w:val="00246DE8"/>
    <w:rsid w:val="0025022A"/>
    <w:rsid w:val="00250854"/>
    <w:rsid w:val="0025228F"/>
    <w:rsid w:val="002530BE"/>
    <w:rsid w:val="00253E55"/>
    <w:rsid w:val="002570EB"/>
    <w:rsid w:val="00257195"/>
    <w:rsid w:val="00257737"/>
    <w:rsid w:val="002578D8"/>
    <w:rsid w:val="002613A5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E67"/>
    <w:rsid w:val="00275A06"/>
    <w:rsid w:val="00275D12"/>
    <w:rsid w:val="00276CD2"/>
    <w:rsid w:val="00277A1E"/>
    <w:rsid w:val="0028062F"/>
    <w:rsid w:val="002808AD"/>
    <w:rsid w:val="002809AF"/>
    <w:rsid w:val="00280FEC"/>
    <w:rsid w:val="0028139B"/>
    <w:rsid w:val="00281EB0"/>
    <w:rsid w:val="0028228B"/>
    <w:rsid w:val="0028456D"/>
    <w:rsid w:val="00285749"/>
    <w:rsid w:val="002858F5"/>
    <w:rsid w:val="002865DD"/>
    <w:rsid w:val="0028675B"/>
    <w:rsid w:val="00287AA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1F92"/>
    <w:rsid w:val="002A23F5"/>
    <w:rsid w:val="002A3934"/>
    <w:rsid w:val="002A3E15"/>
    <w:rsid w:val="002A5101"/>
    <w:rsid w:val="002A622D"/>
    <w:rsid w:val="002A6E80"/>
    <w:rsid w:val="002A6FBE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6032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68A"/>
    <w:rsid w:val="002E0B07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545D"/>
    <w:rsid w:val="002F55B2"/>
    <w:rsid w:val="002F569D"/>
    <w:rsid w:val="002F6B54"/>
    <w:rsid w:val="002F7184"/>
    <w:rsid w:val="002F7A88"/>
    <w:rsid w:val="003001D0"/>
    <w:rsid w:val="00300749"/>
    <w:rsid w:val="00302459"/>
    <w:rsid w:val="003028B2"/>
    <w:rsid w:val="00303401"/>
    <w:rsid w:val="00303421"/>
    <w:rsid w:val="00303DCF"/>
    <w:rsid w:val="00303F7E"/>
    <w:rsid w:val="003041C4"/>
    <w:rsid w:val="003045A8"/>
    <w:rsid w:val="00305706"/>
    <w:rsid w:val="00305BD4"/>
    <w:rsid w:val="00305EE5"/>
    <w:rsid w:val="0030696B"/>
    <w:rsid w:val="003079D9"/>
    <w:rsid w:val="00310AAF"/>
    <w:rsid w:val="00310F20"/>
    <w:rsid w:val="003113BC"/>
    <w:rsid w:val="0031179C"/>
    <w:rsid w:val="00311BE8"/>
    <w:rsid w:val="0031269B"/>
    <w:rsid w:val="00312856"/>
    <w:rsid w:val="0031543D"/>
    <w:rsid w:val="00315F2F"/>
    <w:rsid w:val="00315FA0"/>
    <w:rsid w:val="00316D12"/>
    <w:rsid w:val="00316D4A"/>
    <w:rsid w:val="00317CC2"/>
    <w:rsid w:val="003203A3"/>
    <w:rsid w:val="003204FC"/>
    <w:rsid w:val="00320541"/>
    <w:rsid w:val="003205DA"/>
    <w:rsid w:val="0032143F"/>
    <w:rsid w:val="00322BF9"/>
    <w:rsid w:val="00324E7A"/>
    <w:rsid w:val="00325769"/>
    <w:rsid w:val="00325B85"/>
    <w:rsid w:val="00326166"/>
    <w:rsid w:val="0032681D"/>
    <w:rsid w:val="00326C1A"/>
    <w:rsid w:val="00327C4D"/>
    <w:rsid w:val="00327C80"/>
    <w:rsid w:val="0033143D"/>
    <w:rsid w:val="00331D74"/>
    <w:rsid w:val="00332B0C"/>
    <w:rsid w:val="003335C4"/>
    <w:rsid w:val="00333B90"/>
    <w:rsid w:val="003340A0"/>
    <w:rsid w:val="0033455C"/>
    <w:rsid w:val="00334763"/>
    <w:rsid w:val="00334BBB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A10"/>
    <w:rsid w:val="00354336"/>
    <w:rsid w:val="00355891"/>
    <w:rsid w:val="00355952"/>
    <w:rsid w:val="00355E3A"/>
    <w:rsid w:val="00355E72"/>
    <w:rsid w:val="003561A9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3FF1"/>
    <w:rsid w:val="003643D7"/>
    <w:rsid w:val="00364571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731D"/>
    <w:rsid w:val="00387985"/>
    <w:rsid w:val="00390EDA"/>
    <w:rsid w:val="00391BE3"/>
    <w:rsid w:val="003923AD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613"/>
    <w:rsid w:val="003A22A2"/>
    <w:rsid w:val="003A2E9C"/>
    <w:rsid w:val="003A38B6"/>
    <w:rsid w:val="003A41E4"/>
    <w:rsid w:val="003A4FE1"/>
    <w:rsid w:val="003A557A"/>
    <w:rsid w:val="003A5D99"/>
    <w:rsid w:val="003A6D6C"/>
    <w:rsid w:val="003A73AC"/>
    <w:rsid w:val="003B1322"/>
    <w:rsid w:val="003B3117"/>
    <w:rsid w:val="003B3D22"/>
    <w:rsid w:val="003B5800"/>
    <w:rsid w:val="003B593C"/>
    <w:rsid w:val="003B7593"/>
    <w:rsid w:val="003B78EE"/>
    <w:rsid w:val="003B7C7F"/>
    <w:rsid w:val="003C1312"/>
    <w:rsid w:val="003C293E"/>
    <w:rsid w:val="003C3310"/>
    <w:rsid w:val="003C352B"/>
    <w:rsid w:val="003C4C53"/>
    <w:rsid w:val="003C5549"/>
    <w:rsid w:val="003C5C47"/>
    <w:rsid w:val="003C5D73"/>
    <w:rsid w:val="003C6580"/>
    <w:rsid w:val="003C6D51"/>
    <w:rsid w:val="003C7216"/>
    <w:rsid w:val="003D07E9"/>
    <w:rsid w:val="003D0B56"/>
    <w:rsid w:val="003D0F1F"/>
    <w:rsid w:val="003D17A2"/>
    <w:rsid w:val="003D1A37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516"/>
    <w:rsid w:val="003F6A59"/>
    <w:rsid w:val="003F76FB"/>
    <w:rsid w:val="004011D8"/>
    <w:rsid w:val="00401DEE"/>
    <w:rsid w:val="00401F06"/>
    <w:rsid w:val="0040734E"/>
    <w:rsid w:val="00407AFD"/>
    <w:rsid w:val="00407F9F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1299"/>
    <w:rsid w:val="0042171F"/>
    <w:rsid w:val="00421EAB"/>
    <w:rsid w:val="00421EB6"/>
    <w:rsid w:val="00423D84"/>
    <w:rsid w:val="0042735E"/>
    <w:rsid w:val="00427B5C"/>
    <w:rsid w:val="00433643"/>
    <w:rsid w:val="00433E63"/>
    <w:rsid w:val="004349D9"/>
    <w:rsid w:val="00434BE2"/>
    <w:rsid w:val="00435C19"/>
    <w:rsid w:val="00435C42"/>
    <w:rsid w:val="00437000"/>
    <w:rsid w:val="00437A99"/>
    <w:rsid w:val="0044016F"/>
    <w:rsid w:val="0044355E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3737"/>
    <w:rsid w:val="0046412B"/>
    <w:rsid w:val="00464AD2"/>
    <w:rsid w:val="00465BB0"/>
    <w:rsid w:val="004660B0"/>
    <w:rsid w:val="00466342"/>
    <w:rsid w:val="004667D7"/>
    <w:rsid w:val="00466B68"/>
    <w:rsid w:val="00466F57"/>
    <w:rsid w:val="00466FEA"/>
    <w:rsid w:val="00467069"/>
    <w:rsid w:val="004677C7"/>
    <w:rsid w:val="004678D4"/>
    <w:rsid w:val="0047197D"/>
    <w:rsid w:val="00471C06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1277"/>
    <w:rsid w:val="00481C6F"/>
    <w:rsid w:val="004822A4"/>
    <w:rsid w:val="00483D3E"/>
    <w:rsid w:val="00483ED7"/>
    <w:rsid w:val="0048411B"/>
    <w:rsid w:val="004851F3"/>
    <w:rsid w:val="00486015"/>
    <w:rsid w:val="00486346"/>
    <w:rsid w:val="004865D5"/>
    <w:rsid w:val="00486D5B"/>
    <w:rsid w:val="004905B3"/>
    <w:rsid w:val="004911B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715A"/>
    <w:rsid w:val="004A724B"/>
    <w:rsid w:val="004A7971"/>
    <w:rsid w:val="004A7C06"/>
    <w:rsid w:val="004A7E8D"/>
    <w:rsid w:val="004B23DC"/>
    <w:rsid w:val="004B2695"/>
    <w:rsid w:val="004B39AA"/>
    <w:rsid w:val="004B3D21"/>
    <w:rsid w:val="004B4368"/>
    <w:rsid w:val="004B44FC"/>
    <w:rsid w:val="004B4C38"/>
    <w:rsid w:val="004B5426"/>
    <w:rsid w:val="004B5622"/>
    <w:rsid w:val="004B57B6"/>
    <w:rsid w:val="004B69AC"/>
    <w:rsid w:val="004B73E3"/>
    <w:rsid w:val="004C0ADB"/>
    <w:rsid w:val="004C14E9"/>
    <w:rsid w:val="004C1D6D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55F4"/>
    <w:rsid w:val="004D5606"/>
    <w:rsid w:val="004D5A24"/>
    <w:rsid w:val="004D6157"/>
    <w:rsid w:val="004D679B"/>
    <w:rsid w:val="004D6FEE"/>
    <w:rsid w:val="004D7109"/>
    <w:rsid w:val="004D7D41"/>
    <w:rsid w:val="004E0714"/>
    <w:rsid w:val="004E0E21"/>
    <w:rsid w:val="004E118E"/>
    <w:rsid w:val="004E155D"/>
    <w:rsid w:val="004E1D68"/>
    <w:rsid w:val="004E1DD1"/>
    <w:rsid w:val="004E22D6"/>
    <w:rsid w:val="004E2628"/>
    <w:rsid w:val="004E5ABC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942"/>
    <w:rsid w:val="004F6F3D"/>
    <w:rsid w:val="004F73A5"/>
    <w:rsid w:val="004F76F4"/>
    <w:rsid w:val="004F7C0C"/>
    <w:rsid w:val="005009F6"/>
    <w:rsid w:val="00501087"/>
    <w:rsid w:val="00502CE9"/>
    <w:rsid w:val="00503992"/>
    <w:rsid w:val="00504ABB"/>
    <w:rsid w:val="00504E75"/>
    <w:rsid w:val="005058E9"/>
    <w:rsid w:val="00505E19"/>
    <w:rsid w:val="00506CEC"/>
    <w:rsid w:val="00507271"/>
    <w:rsid w:val="00510377"/>
    <w:rsid w:val="00510F75"/>
    <w:rsid w:val="005125DD"/>
    <w:rsid w:val="00512908"/>
    <w:rsid w:val="0051371E"/>
    <w:rsid w:val="00513A29"/>
    <w:rsid w:val="00513A5D"/>
    <w:rsid w:val="00514168"/>
    <w:rsid w:val="00514BA5"/>
    <w:rsid w:val="00514D26"/>
    <w:rsid w:val="0051501F"/>
    <w:rsid w:val="00515DC1"/>
    <w:rsid w:val="00516344"/>
    <w:rsid w:val="0051671D"/>
    <w:rsid w:val="00516808"/>
    <w:rsid w:val="00517453"/>
    <w:rsid w:val="005203B7"/>
    <w:rsid w:val="0052072E"/>
    <w:rsid w:val="0052113E"/>
    <w:rsid w:val="005217E2"/>
    <w:rsid w:val="005223F3"/>
    <w:rsid w:val="00522A48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FB"/>
    <w:rsid w:val="005315B6"/>
    <w:rsid w:val="00531744"/>
    <w:rsid w:val="00531843"/>
    <w:rsid w:val="00531C66"/>
    <w:rsid w:val="00531E95"/>
    <w:rsid w:val="005325DA"/>
    <w:rsid w:val="00532F2B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EF4"/>
    <w:rsid w:val="0054736C"/>
    <w:rsid w:val="0054785C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6C7"/>
    <w:rsid w:val="00555282"/>
    <w:rsid w:val="005554DB"/>
    <w:rsid w:val="005560C8"/>
    <w:rsid w:val="0055671F"/>
    <w:rsid w:val="00556F1F"/>
    <w:rsid w:val="00557C6C"/>
    <w:rsid w:val="005602B5"/>
    <w:rsid w:val="00560835"/>
    <w:rsid w:val="005609CE"/>
    <w:rsid w:val="00561488"/>
    <w:rsid w:val="00561D94"/>
    <w:rsid w:val="005634D7"/>
    <w:rsid w:val="005646BF"/>
    <w:rsid w:val="00564827"/>
    <w:rsid w:val="005650FA"/>
    <w:rsid w:val="00565172"/>
    <w:rsid w:val="00566E95"/>
    <w:rsid w:val="0056791E"/>
    <w:rsid w:val="00567EB3"/>
    <w:rsid w:val="00570EBC"/>
    <w:rsid w:val="00572198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516E"/>
    <w:rsid w:val="00575C14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904C9"/>
    <w:rsid w:val="00590639"/>
    <w:rsid w:val="00591710"/>
    <w:rsid w:val="00591B83"/>
    <w:rsid w:val="00591B91"/>
    <w:rsid w:val="00592676"/>
    <w:rsid w:val="0059286D"/>
    <w:rsid w:val="005936AE"/>
    <w:rsid w:val="005936AF"/>
    <w:rsid w:val="005936CF"/>
    <w:rsid w:val="00593D24"/>
    <w:rsid w:val="005944E5"/>
    <w:rsid w:val="0059606E"/>
    <w:rsid w:val="0059611C"/>
    <w:rsid w:val="00597B06"/>
    <w:rsid w:val="005A10BB"/>
    <w:rsid w:val="005A1F68"/>
    <w:rsid w:val="005A2C0F"/>
    <w:rsid w:val="005A3E77"/>
    <w:rsid w:val="005A5317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21D8"/>
    <w:rsid w:val="005B286F"/>
    <w:rsid w:val="005B288E"/>
    <w:rsid w:val="005B36E8"/>
    <w:rsid w:val="005B3AFA"/>
    <w:rsid w:val="005B40EF"/>
    <w:rsid w:val="005B45D9"/>
    <w:rsid w:val="005B5098"/>
    <w:rsid w:val="005B57AD"/>
    <w:rsid w:val="005B662F"/>
    <w:rsid w:val="005B7696"/>
    <w:rsid w:val="005B79EA"/>
    <w:rsid w:val="005C01C0"/>
    <w:rsid w:val="005C0B1C"/>
    <w:rsid w:val="005C1375"/>
    <w:rsid w:val="005C25B7"/>
    <w:rsid w:val="005C2A3D"/>
    <w:rsid w:val="005C3994"/>
    <w:rsid w:val="005C3EA0"/>
    <w:rsid w:val="005C5B6A"/>
    <w:rsid w:val="005C7656"/>
    <w:rsid w:val="005C7C28"/>
    <w:rsid w:val="005D0520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A2E"/>
    <w:rsid w:val="005E0079"/>
    <w:rsid w:val="005E00C8"/>
    <w:rsid w:val="005E066C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C08"/>
    <w:rsid w:val="005F0E08"/>
    <w:rsid w:val="005F0FFD"/>
    <w:rsid w:val="005F1896"/>
    <w:rsid w:val="005F48CD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F7E"/>
    <w:rsid w:val="00607113"/>
    <w:rsid w:val="006071ED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4079"/>
    <w:rsid w:val="00634784"/>
    <w:rsid w:val="00634C72"/>
    <w:rsid w:val="00635D14"/>
    <w:rsid w:val="00635D58"/>
    <w:rsid w:val="006407A8"/>
    <w:rsid w:val="00641134"/>
    <w:rsid w:val="006418C7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6041B"/>
    <w:rsid w:val="00661F1C"/>
    <w:rsid w:val="006620A3"/>
    <w:rsid w:val="006631D6"/>
    <w:rsid w:val="006631D9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21BB"/>
    <w:rsid w:val="006726F6"/>
    <w:rsid w:val="00673B4E"/>
    <w:rsid w:val="00673F38"/>
    <w:rsid w:val="00674A87"/>
    <w:rsid w:val="0067553B"/>
    <w:rsid w:val="006765FF"/>
    <w:rsid w:val="0068138D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5BD"/>
    <w:rsid w:val="00692DE6"/>
    <w:rsid w:val="00693A52"/>
    <w:rsid w:val="00694F02"/>
    <w:rsid w:val="00696285"/>
    <w:rsid w:val="00696B2B"/>
    <w:rsid w:val="0069758A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2F6F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3886"/>
    <w:rsid w:val="006D39AD"/>
    <w:rsid w:val="006D3E37"/>
    <w:rsid w:val="006D414E"/>
    <w:rsid w:val="006D610E"/>
    <w:rsid w:val="006D6B98"/>
    <w:rsid w:val="006D6FC7"/>
    <w:rsid w:val="006E0B67"/>
    <w:rsid w:val="006E0CB0"/>
    <w:rsid w:val="006E0DB9"/>
    <w:rsid w:val="006E208E"/>
    <w:rsid w:val="006E21E4"/>
    <w:rsid w:val="006E35DE"/>
    <w:rsid w:val="006E3A1C"/>
    <w:rsid w:val="006E46B3"/>
    <w:rsid w:val="006E59BA"/>
    <w:rsid w:val="006F0D1E"/>
    <w:rsid w:val="006F0D35"/>
    <w:rsid w:val="006F1AA8"/>
    <w:rsid w:val="006F1D76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74EE"/>
    <w:rsid w:val="00720AED"/>
    <w:rsid w:val="00720CE4"/>
    <w:rsid w:val="007210E3"/>
    <w:rsid w:val="00721BB2"/>
    <w:rsid w:val="007237E8"/>
    <w:rsid w:val="00725D4B"/>
    <w:rsid w:val="00725F70"/>
    <w:rsid w:val="00726A68"/>
    <w:rsid w:val="00726AB8"/>
    <w:rsid w:val="00726B94"/>
    <w:rsid w:val="007277FE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59D7"/>
    <w:rsid w:val="00735D59"/>
    <w:rsid w:val="007369EA"/>
    <w:rsid w:val="007378BA"/>
    <w:rsid w:val="00737D40"/>
    <w:rsid w:val="00737F46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402D"/>
    <w:rsid w:val="00754097"/>
    <w:rsid w:val="00754FF1"/>
    <w:rsid w:val="00755606"/>
    <w:rsid w:val="00757051"/>
    <w:rsid w:val="00760AC8"/>
    <w:rsid w:val="00761AD4"/>
    <w:rsid w:val="0076219D"/>
    <w:rsid w:val="007630C9"/>
    <w:rsid w:val="00764D85"/>
    <w:rsid w:val="007652AA"/>
    <w:rsid w:val="00765492"/>
    <w:rsid w:val="007659A7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EBD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8F6"/>
    <w:rsid w:val="00777CF8"/>
    <w:rsid w:val="007806CB"/>
    <w:rsid w:val="00780B3C"/>
    <w:rsid w:val="00780BF7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CD6"/>
    <w:rsid w:val="007931BA"/>
    <w:rsid w:val="00793DE4"/>
    <w:rsid w:val="0079442D"/>
    <w:rsid w:val="00794441"/>
    <w:rsid w:val="0079505E"/>
    <w:rsid w:val="00795E88"/>
    <w:rsid w:val="00796155"/>
    <w:rsid w:val="00796522"/>
    <w:rsid w:val="00796B2F"/>
    <w:rsid w:val="00796F90"/>
    <w:rsid w:val="00797D98"/>
    <w:rsid w:val="007A13E1"/>
    <w:rsid w:val="007A232F"/>
    <w:rsid w:val="007A2CDC"/>
    <w:rsid w:val="007A4999"/>
    <w:rsid w:val="007A4CD1"/>
    <w:rsid w:val="007A76A0"/>
    <w:rsid w:val="007A79C6"/>
    <w:rsid w:val="007B00F2"/>
    <w:rsid w:val="007B09C7"/>
    <w:rsid w:val="007B09E1"/>
    <w:rsid w:val="007B20FB"/>
    <w:rsid w:val="007B326D"/>
    <w:rsid w:val="007B3699"/>
    <w:rsid w:val="007B446A"/>
    <w:rsid w:val="007B512A"/>
    <w:rsid w:val="007B5967"/>
    <w:rsid w:val="007B5D68"/>
    <w:rsid w:val="007B6720"/>
    <w:rsid w:val="007B7146"/>
    <w:rsid w:val="007B744C"/>
    <w:rsid w:val="007B74F1"/>
    <w:rsid w:val="007B78C1"/>
    <w:rsid w:val="007C0E82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F48"/>
    <w:rsid w:val="007C50C2"/>
    <w:rsid w:val="007C5C17"/>
    <w:rsid w:val="007C5EFF"/>
    <w:rsid w:val="007C6424"/>
    <w:rsid w:val="007C6B55"/>
    <w:rsid w:val="007C6B8E"/>
    <w:rsid w:val="007C72C5"/>
    <w:rsid w:val="007D00A1"/>
    <w:rsid w:val="007D10FB"/>
    <w:rsid w:val="007D180C"/>
    <w:rsid w:val="007D1F14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E06D6"/>
    <w:rsid w:val="007E2488"/>
    <w:rsid w:val="007E3B8F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B01"/>
    <w:rsid w:val="007F749D"/>
    <w:rsid w:val="007F750E"/>
    <w:rsid w:val="007F7A46"/>
    <w:rsid w:val="007F7A8D"/>
    <w:rsid w:val="007F7ACC"/>
    <w:rsid w:val="00801B02"/>
    <w:rsid w:val="00803964"/>
    <w:rsid w:val="00804A7D"/>
    <w:rsid w:val="008061BC"/>
    <w:rsid w:val="00806A2F"/>
    <w:rsid w:val="008078B4"/>
    <w:rsid w:val="00807E69"/>
    <w:rsid w:val="00811EB2"/>
    <w:rsid w:val="00814156"/>
    <w:rsid w:val="0081673E"/>
    <w:rsid w:val="008177FF"/>
    <w:rsid w:val="00820CAD"/>
    <w:rsid w:val="00822F59"/>
    <w:rsid w:val="0082326C"/>
    <w:rsid w:val="008236A1"/>
    <w:rsid w:val="008240ED"/>
    <w:rsid w:val="00826975"/>
    <w:rsid w:val="00827178"/>
    <w:rsid w:val="00827A79"/>
    <w:rsid w:val="00827BE8"/>
    <w:rsid w:val="00827EA6"/>
    <w:rsid w:val="0083056C"/>
    <w:rsid w:val="008316E1"/>
    <w:rsid w:val="00831AFF"/>
    <w:rsid w:val="0083245A"/>
    <w:rsid w:val="00832720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6155A"/>
    <w:rsid w:val="00861754"/>
    <w:rsid w:val="00861DE9"/>
    <w:rsid w:val="008624FF"/>
    <w:rsid w:val="00865034"/>
    <w:rsid w:val="00866242"/>
    <w:rsid w:val="0086790E"/>
    <w:rsid w:val="00867D65"/>
    <w:rsid w:val="00871B3D"/>
    <w:rsid w:val="00872C69"/>
    <w:rsid w:val="00873AA0"/>
    <w:rsid w:val="00874E26"/>
    <w:rsid w:val="008809A6"/>
    <w:rsid w:val="0088193D"/>
    <w:rsid w:val="00881BC8"/>
    <w:rsid w:val="008838A3"/>
    <w:rsid w:val="00883DE9"/>
    <w:rsid w:val="00884AB8"/>
    <w:rsid w:val="00884DB8"/>
    <w:rsid w:val="00884E52"/>
    <w:rsid w:val="008851E6"/>
    <w:rsid w:val="00885747"/>
    <w:rsid w:val="008860B9"/>
    <w:rsid w:val="00887C33"/>
    <w:rsid w:val="0089041F"/>
    <w:rsid w:val="008905A7"/>
    <w:rsid w:val="00890994"/>
    <w:rsid w:val="00890C7C"/>
    <w:rsid w:val="00890F8C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48C1"/>
    <w:rsid w:val="008A4B7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2872"/>
    <w:rsid w:val="008B291E"/>
    <w:rsid w:val="008B3766"/>
    <w:rsid w:val="008B6BBE"/>
    <w:rsid w:val="008B751B"/>
    <w:rsid w:val="008C0222"/>
    <w:rsid w:val="008C0CFF"/>
    <w:rsid w:val="008C1633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CF9"/>
    <w:rsid w:val="008E61F6"/>
    <w:rsid w:val="008E726F"/>
    <w:rsid w:val="008E79CD"/>
    <w:rsid w:val="008E7DB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5B85"/>
    <w:rsid w:val="008F60A5"/>
    <w:rsid w:val="008F60A7"/>
    <w:rsid w:val="008F77B1"/>
    <w:rsid w:val="008F797E"/>
    <w:rsid w:val="008F7CD0"/>
    <w:rsid w:val="00900EC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10A"/>
    <w:rsid w:val="009075D7"/>
    <w:rsid w:val="00910004"/>
    <w:rsid w:val="00910153"/>
    <w:rsid w:val="009118A8"/>
    <w:rsid w:val="00913A22"/>
    <w:rsid w:val="0091446E"/>
    <w:rsid w:val="00916088"/>
    <w:rsid w:val="00916611"/>
    <w:rsid w:val="009173E2"/>
    <w:rsid w:val="00917462"/>
    <w:rsid w:val="0091792E"/>
    <w:rsid w:val="00920974"/>
    <w:rsid w:val="009222D0"/>
    <w:rsid w:val="00922D7C"/>
    <w:rsid w:val="009239BB"/>
    <w:rsid w:val="00924123"/>
    <w:rsid w:val="0092516E"/>
    <w:rsid w:val="009256F9"/>
    <w:rsid w:val="00926114"/>
    <w:rsid w:val="009271CE"/>
    <w:rsid w:val="00927857"/>
    <w:rsid w:val="00930969"/>
    <w:rsid w:val="00931E63"/>
    <w:rsid w:val="00932114"/>
    <w:rsid w:val="00932976"/>
    <w:rsid w:val="00932A7F"/>
    <w:rsid w:val="00932AE1"/>
    <w:rsid w:val="00933D96"/>
    <w:rsid w:val="009345CA"/>
    <w:rsid w:val="00934889"/>
    <w:rsid w:val="00935166"/>
    <w:rsid w:val="00935487"/>
    <w:rsid w:val="00936419"/>
    <w:rsid w:val="0093654F"/>
    <w:rsid w:val="0093661A"/>
    <w:rsid w:val="00936822"/>
    <w:rsid w:val="0093757B"/>
    <w:rsid w:val="00937745"/>
    <w:rsid w:val="00937F89"/>
    <w:rsid w:val="00940641"/>
    <w:rsid w:val="0094074A"/>
    <w:rsid w:val="009408DB"/>
    <w:rsid w:val="00940CED"/>
    <w:rsid w:val="009421CA"/>
    <w:rsid w:val="00942957"/>
    <w:rsid w:val="00942DAE"/>
    <w:rsid w:val="00942E79"/>
    <w:rsid w:val="009433E5"/>
    <w:rsid w:val="009434D9"/>
    <w:rsid w:val="00943AAA"/>
    <w:rsid w:val="00946011"/>
    <w:rsid w:val="00946639"/>
    <w:rsid w:val="00946A28"/>
    <w:rsid w:val="00950BB4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7763A"/>
    <w:rsid w:val="00980067"/>
    <w:rsid w:val="00981B7A"/>
    <w:rsid w:val="00982B90"/>
    <w:rsid w:val="00982D50"/>
    <w:rsid w:val="00983665"/>
    <w:rsid w:val="00983D4D"/>
    <w:rsid w:val="00985B15"/>
    <w:rsid w:val="009863D3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570D"/>
    <w:rsid w:val="00996BE4"/>
    <w:rsid w:val="00996EE4"/>
    <w:rsid w:val="00997584"/>
    <w:rsid w:val="00997F4A"/>
    <w:rsid w:val="009A0104"/>
    <w:rsid w:val="009A1557"/>
    <w:rsid w:val="009A184B"/>
    <w:rsid w:val="009A1CFA"/>
    <w:rsid w:val="009A265A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760"/>
    <w:rsid w:val="009B2BFE"/>
    <w:rsid w:val="009B3419"/>
    <w:rsid w:val="009B350B"/>
    <w:rsid w:val="009B3D69"/>
    <w:rsid w:val="009B476B"/>
    <w:rsid w:val="009B4A75"/>
    <w:rsid w:val="009B5128"/>
    <w:rsid w:val="009B5D6A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E1A"/>
    <w:rsid w:val="009D0574"/>
    <w:rsid w:val="009D119A"/>
    <w:rsid w:val="009D3199"/>
    <w:rsid w:val="009D4386"/>
    <w:rsid w:val="009D53CE"/>
    <w:rsid w:val="009D5D45"/>
    <w:rsid w:val="009D63F9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40F2"/>
    <w:rsid w:val="009E5207"/>
    <w:rsid w:val="009E65BB"/>
    <w:rsid w:val="009E67DF"/>
    <w:rsid w:val="009E6BC6"/>
    <w:rsid w:val="009E6DC2"/>
    <w:rsid w:val="009E7377"/>
    <w:rsid w:val="009E79AF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22C8"/>
    <w:rsid w:val="00A03496"/>
    <w:rsid w:val="00A04AEA"/>
    <w:rsid w:val="00A04E13"/>
    <w:rsid w:val="00A0566E"/>
    <w:rsid w:val="00A0622B"/>
    <w:rsid w:val="00A06BFC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6146"/>
    <w:rsid w:val="00A16333"/>
    <w:rsid w:val="00A16A4C"/>
    <w:rsid w:val="00A16B40"/>
    <w:rsid w:val="00A17DD9"/>
    <w:rsid w:val="00A17EA4"/>
    <w:rsid w:val="00A2157B"/>
    <w:rsid w:val="00A21B43"/>
    <w:rsid w:val="00A21FB9"/>
    <w:rsid w:val="00A220D3"/>
    <w:rsid w:val="00A22E52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FC0"/>
    <w:rsid w:val="00A413AC"/>
    <w:rsid w:val="00A41A73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71CE"/>
    <w:rsid w:val="00A677DD"/>
    <w:rsid w:val="00A70DFD"/>
    <w:rsid w:val="00A71FE2"/>
    <w:rsid w:val="00A7250A"/>
    <w:rsid w:val="00A725DB"/>
    <w:rsid w:val="00A72DE1"/>
    <w:rsid w:val="00A730E8"/>
    <w:rsid w:val="00A73BFE"/>
    <w:rsid w:val="00A740DE"/>
    <w:rsid w:val="00A7434F"/>
    <w:rsid w:val="00A75E83"/>
    <w:rsid w:val="00A7613D"/>
    <w:rsid w:val="00A766B8"/>
    <w:rsid w:val="00A76980"/>
    <w:rsid w:val="00A80C11"/>
    <w:rsid w:val="00A81165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63EE"/>
    <w:rsid w:val="00A87642"/>
    <w:rsid w:val="00A879FD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5754"/>
    <w:rsid w:val="00A96294"/>
    <w:rsid w:val="00A9721B"/>
    <w:rsid w:val="00AA009B"/>
    <w:rsid w:val="00AA00AC"/>
    <w:rsid w:val="00AA08A0"/>
    <w:rsid w:val="00AA13CC"/>
    <w:rsid w:val="00AA230E"/>
    <w:rsid w:val="00AA3A7F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7376"/>
    <w:rsid w:val="00AD0483"/>
    <w:rsid w:val="00AD0624"/>
    <w:rsid w:val="00AD0B46"/>
    <w:rsid w:val="00AD1841"/>
    <w:rsid w:val="00AD34E1"/>
    <w:rsid w:val="00AD3B6A"/>
    <w:rsid w:val="00AD42E1"/>
    <w:rsid w:val="00AD482F"/>
    <w:rsid w:val="00AD4F22"/>
    <w:rsid w:val="00AD530D"/>
    <w:rsid w:val="00AD6BC1"/>
    <w:rsid w:val="00AD720F"/>
    <w:rsid w:val="00AE0052"/>
    <w:rsid w:val="00AE20D4"/>
    <w:rsid w:val="00AE2325"/>
    <w:rsid w:val="00AE2673"/>
    <w:rsid w:val="00AE2AC9"/>
    <w:rsid w:val="00AE2CC3"/>
    <w:rsid w:val="00AE2DDF"/>
    <w:rsid w:val="00AE30CF"/>
    <w:rsid w:val="00AE361D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7515"/>
    <w:rsid w:val="00AF75BC"/>
    <w:rsid w:val="00B00341"/>
    <w:rsid w:val="00B010E3"/>
    <w:rsid w:val="00B01C1D"/>
    <w:rsid w:val="00B039EC"/>
    <w:rsid w:val="00B05534"/>
    <w:rsid w:val="00B06531"/>
    <w:rsid w:val="00B075E1"/>
    <w:rsid w:val="00B076EB"/>
    <w:rsid w:val="00B07ABB"/>
    <w:rsid w:val="00B07FFB"/>
    <w:rsid w:val="00B11D6A"/>
    <w:rsid w:val="00B11E3D"/>
    <w:rsid w:val="00B1209D"/>
    <w:rsid w:val="00B12191"/>
    <w:rsid w:val="00B13226"/>
    <w:rsid w:val="00B134CB"/>
    <w:rsid w:val="00B13CBD"/>
    <w:rsid w:val="00B140DB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53F"/>
    <w:rsid w:val="00B26195"/>
    <w:rsid w:val="00B26231"/>
    <w:rsid w:val="00B269A8"/>
    <w:rsid w:val="00B27C79"/>
    <w:rsid w:val="00B27F94"/>
    <w:rsid w:val="00B300B1"/>
    <w:rsid w:val="00B30D09"/>
    <w:rsid w:val="00B30F32"/>
    <w:rsid w:val="00B31E2B"/>
    <w:rsid w:val="00B31ED2"/>
    <w:rsid w:val="00B3276C"/>
    <w:rsid w:val="00B3360C"/>
    <w:rsid w:val="00B3402E"/>
    <w:rsid w:val="00B347E8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1A"/>
    <w:rsid w:val="00B42C21"/>
    <w:rsid w:val="00B42D10"/>
    <w:rsid w:val="00B4374E"/>
    <w:rsid w:val="00B44656"/>
    <w:rsid w:val="00B45A16"/>
    <w:rsid w:val="00B46B78"/>
    <w:rsid w:val="00B47C0A"/>
    <w:rsid w:val="00B47FDC"/>
    <w:rsid w:val="00B50132"/>
    <w:rsid w:val="00B5053A"/>
    <w:rsid w:val="00B50621"/>
    <w:rsid w:val="00B50707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4F8"/>
    <w:rsid w:val="00B619BE"/>
    <w:rsid w:val="00B61D9A"/>
    <w:rsid w:val="00B61FEB"/>
    <w:rsid w:val="00B625C5"/>
    <w:rsid w:val="00B63631"/>
    <w:rsid w:val="00B63AB3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A4C"/>
    <w:rsid w:val="00B77537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3BC7"/>
    <w:rsid w:val="00B83F14"/>
    <w:rsid w:val="00B84852"/>
    <w:rsid w:val="00B85BE9"/>
    <w:rsid w:val="00B86576"/>
    <w:rsid w:val="00B87873"/>
    <w:rsid w:val="00B9005E"/>
    <w:rsid w:val="00B908BF"/>
    <w:rsid w:val="00B90FD9"/>
    <w:rsid w:val="00B912EF"/>
    <w:rsid w:val="00B93D8B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D64"/>
    <w:rsid w:val="00BB1208"/>
    <w:rsid w:val="00BB399B"/>
    <w:rsid w:val="00BB3B08"/>
    <w:rsid w:val="00BB3B89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5403"/>
    <w:rsid w:val="00BC5AC5"/>
    <w:rsid w:val="00BC6AE9"/>
    <w:rsid w:val="00BC6C4E"/>
    <w:rsid w:val="00BC7455"/>
    <w:rsid w:val="00BD0E0B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E0FD3"/>
    <w:rsid w:val="00BE1993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6F3"/>
    <w:rsid w:val="00BF2782"/>
    <w:rsid w:val="00BF27E1"/>
    <w:rsid w:val="00BF3508"/>
    <w:rsid w:val="00BF3830"/>
    <w:rsid w:val="00BF394D"/>
    <w:rsid w:val="00BF3A83"/>
    <w:rsid w:val="00BF6172"/>
    <w:rsid w:val="00BF639F"/>
    <w:rsid w:val="00C0018C"/>
    <w:rsid w:val="00C0058C"/>
    <w:rsid w:val="00C0120B"/>
    <w:rsid w:val="00C0274C"/>
    <w:rsid w:val="00C03917"/>
    <w:rsid w:val="00C04139"/>
    <w:rsid w:val="00C042AF"/>
    <w:rsid w:val="00C06126"/>
    <w:rsid w:val="00C06C41"/>
    <w:rsid w:val="00C076A3"/>
    <w:rsid w:val="00C10105"/>
    <w:rsid w:val="00C10701"/>
    <w:rsid w:val="00C11121"/>
    <w:rsid w:val="00C11712"/>
    <w:rsid w:val="00C118E0"/>
    <w:rsid w:val="00C136A6"/>
    <w:rsid w:val="00C138D6"/>
    <w:rsid w:val="00C140AE"/>
    <w:rsid w:val="00C14FA5"/>
    <w:rsid w:val="00C168C6"/>
    <w:rsid w:val="00C16A56"/>
    <w:rsid w:val="00C17D9F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E1D"/>
    <w:rsid w:val="00C252EC"/>
    <w:rsid w:val="00C260A1"/>
    <w:rsid w:val="00C30A03"/>
    <w:rsid w:val="00C322F9"/>
    <w:rsid w:val="00C33600"/>
    <w:rsid w:val="00C344DF"/>
    <w:rsid w:val="00C367B1"/>
    <w:rsid w:val="00C36EE2"/>
    <w:rsid w:val="00C3723C"/>
    <w:rsid w:val="00C37A62"/>
    <w:rsid w:val="00C401AA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4D1"/>
    <w:rsid w:val="00C47F2E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3393"/>
    <w:rsid w:val="00C63735"/>
    <w:rsid w:val="00C63C1A"/>
    <w:rsid w:val="00C63F57"/>
    <w:rsid w:val="00C64816"/>
    <w:rsid w:val="00C65EBF"/>
    <w:rsid w:val="00C673DC"/>
    <w:rsid w:val="00C67B92"/>
    <w:rsid w:val="00C716CA"/>
    <w:rsid w:val="00C71E0A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3013"/>
    <w:rsid w:val="00C83D15"/>
    <w:rsid w:val="00C84DC4"/>
    <w:rsid w:val="00C85027"/>
    <w:rsid w:val="00C854A8"/>
    <w:rsid w:val="00C85755"/>
    <w:rsid w:val="00C860CA"/>
    <w:rsid w:val="00C86957"/>
    <w:rsid w:val="00C9095B"/>
    <w:rsid w:val="00C909FD"/>
    <w:rsid w:val="00C9170E"/>
    <w:rsid w:val="00C92086"/>
    <w:rsid w:val="00C92420"/>
    <w:rsid w:val="00C93080"/>
    <w:rsid w:val="00C931B5"/>
    <w:rsid w:val="00C94D6E"/>
    <w:rsid w:val="00C950C5"/>
    <w:rsid w:val="00C95985"/>
    <w:rsid w:val="00C95C6D"/>
    <w:rsid w:val="00C95DEA"/>
    <w:rsid w:val="00C95E7A"/>
    <w:rsid w:val="00C96025"/>
    <w:rsid w:val="00C9636B"/>
    <w:rsid w:val="00C96C3F"/>
    <w:rsid w:val="00C97130"/>
    <w:rsid w:val="00CA115B"/>
    <w:rsid w:val="00CA18DA"/>
    <w:rsid w:val="00CA1F55"/>
    <w:rsid w:val="00CA2621"/>
    <w:rsid w:val="00CA2ED0"/>
    <w:rsid w:val="00CA2FAB"/>
    <w:rsid w:val="00CA3678"/>
    <w:rsid w:val="00CA3B4A"/>
    <w:rsid w:val="00CA48F6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18"/>
    <w:rsid w:val="00CB6B7F"/>
    <w:rsid w:val="00CB716D"/>
    <w:rsid w:val="00CB7788"/>
    <w:rsid w:val="00CC004A"/>
    <w:rsid w:val="00CC040F"/>
    <w:rsid w:val="00CC1A83"/>
    <w:rsid w:val="00CC1B29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30B2"/>
    <w:rsid w:val="00CD4365"/>
    <w:rsid w:val="00CD4C14"/>
    <w:rsid w:val="00CD69CD"/>
    <w:rsid w:val="00CD6ED2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1283"/>
    <w:rsid w:val="00CF32E6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BDC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33A3"/>
    <w:rsid w:val="00D2389D"/>
    <w:rsid w:val="00D23E75"/>
    <w:rsid w:val="00D24B5B"/>
    <w:rsid w:val="00D24E56"/>
    <w:rsid w:val="00D25335"/>
    <w:rsid w:val="00D25C6F"/>
    <w:rsid w:val="00D2615C"/>
    <w:rsid w:val="00D2660D"/>
    <w:rsid w:val="00D27873"/>
    <w:rsid w:val="00D27E06"/>
    <w:rsid w:val="00D3096E"/>
    <w:rsid w:val="00D317C2"/>
    <w:rsid w:val="00D31F9A"/>
    <w:rsid w:val="00D32033"/>
    <w:rsid w:val="00D322C4"/>
    <w:rsid w:val="00D32B0C"/>
    <w:rsid w:val="00D33A8C"/>
    <w:rsid w:val="00D34115"/>
    <w:rsid w:val="00D34B96"/>
    <w:rsid w:val="00D377E1"/>
    <w:rsid w:val="00D40C3D"/>
    <w:rsid w:val="00D413F6"/>
    <w:rsid w:val="00D41622"/>
    <w:rsid w:val="00D44952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4474"/>
    <w:rsid w:val="00D54ABF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F56"/>
    <w:rsid w:val="00D6360C"/>
    <w:rsid w:val="00D63AFA"/>
    <w:rsid w:val="00D64714"/>
    <w:rsid w:val="00D65483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B2E"/>
    <w:rsid w:val="00D730AE"/>
    <w:rsid w:val="00D74B6B"/>
    <w:rsid w:val="00D759F4"/>
    <w:rsid w:val="00D75E41"/>
    <w:rsid w:val="00D760A8"/>
    <w:rsid w:val="00D76CB8"/>
    <w:rsid w:val="00D77732"/>
    <w:rsid w:val="00D77A26"/>
    <w:rsid w:val="00D80C65"/>
    <w:rsid w:val="00D812CF"/>
    <w:rsid w:val="00D835A0"/>
    <w:rsid w:val="00D8495E"/>
    <w:rsid w:val="00D84A48"/>
    <w:rsid w:val="00D85F65"/>
    <w:rsid w:val="00D86626"/>
    <w:rsid w:val="00D87F4B"/>
    <w:rsid w:val="00D9074A"/>
    <w:rsid w:val="00D9097D"/>
    <w:rsid w:val="00D9284D"/>
    <w:rsid w:val="00D9417C"/>
    <w:rsid w:val="00D949C7"/>
    <w:rsid w:val="00D94E69"/>
    <w:rsid w:val="00D952E4"/>
    <w:rsid w:val="00D95B22"/>
    <w:rsid w:val="00D96CA2"/>
    <w:rsid w:val="00DA00B4"/>
    <w:rsid w:val="00DA32E6"/>
    <w:rsid w:val="00DA32F7"/>
    <w:rsid w:val="00DA3FCD"/>
    <w:rsid w:val="00DA41DD"/>
    <w:rsid w:val="00DA46AD"/>
    <w:rsid w:val="00DA4B93"/>
    <w:rsid w:val="00DA6E41"/>
    <w:rsid w:val="00DA6EB2"/>
    <w:rsid w:val="00DA7113"/>
    <w:rsid w:val="00DA7B9F"/>
    <w:rsid w:val="00DB0BBB"/>
    <w:rsid w:val="00DB227D"/>
    <w:rsid w:val="00DB2997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5AB"/>
    <w:rsid w:val="00DD0B00"/>
    <w:rsid w:val="00DD29C6"/>
    <w:rsid w:val="00DD350D"/>
    <w:rsid w:val="00DD39F5"/>
    <w:rsid w:val="00DD3B19"/>
    <w:rsid w:val="00DD4216"/>
    <w:rsid w:val="00DD4F6E"/>
    <w:rsid w:val="00DD50DD"/>
    <w:rsid w:val="00DD5A0D"/>
    <w:rsid w:val="00DD5AE1"/>
    <w:rsid w:val="00DD6ECC"/>
    <w:rsid w:val="00DE0F59"/>
    <w:rsid w:val="00DE151B"/>
    <w:rsid w:val="00DE1F2B"/>
    <w:rsid w:val="00DE274C"/>
    <w:rsid w:val="00DE287D"/>
    <w:rsid w:val="00DE2A8B"/>
    <w:rsid w:val="00DE3A80"/>
    <w:rsid w:val="00DE4090"/>
    <w:rsid w:val="00DE4A17"/>
    <w:rsid w:val="00DE4E33"/>
    <w:rsid w:val="00DE5003"/>
    <w:rsid w:val="00DE60A2"/>
    <w:rsid w:val="00DE6198"/>
    <w:rsid w:val="00DE7727"/>
    <w:rsid w:val="00DE7D8F"/>
    <w:rsid w:val="00DE7FB7"/>
    <w:rsid w:val="00DF1383"/>
    <w:rsid w:val="00DF2A1A"/>
    <w:rsid w:val="00DF2C23"/>
    <w:rsid w:val="00DF36FB"/>
    <w:rsid w:val="00DF4239"/>
    <w:rsid w:val="00DF4C32"/>
    <w:rsid w:val="00DF55A4"/>
    <w:rsid w:val="00DF5898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10018"/>
    <w:rsid w:val="00E10F01"/>
    <w:rsid w:val="00E10F6B"/>
    <w:rsid w:val="00E119DC"/>
    <w:rsid w:val="00E12480"/>
    <w:rsid w:val="00E12E3C"/>
    <w:rsid w:val="00E12F74"/>
    <w:rsid w:val="00E139CA"/>
    <w:rsid w:val="00E13D43"/>
    <w:rsid w:val="00E153C2"/>
    <w:rsid w:val="00E15481"/>
    <w:rsid w:val="00E15C46"/>
    <w:rsid w:val="00E161AE"/>
    <w:rsid w:val="00E16BCC"/>
    <w:rsid w:val="00E16F1D"/>
    <w:rsid w:val="00E17F0E"/>
    <w:rsid w:val="00E2069B"/>
    <w:rsid w:val="00E20D6E"/>
    <w:rsid w:val="00E214EB"/>
    <w:rsid w:val="00E2209F"/>
    <w:rsid w:val="00E232BC"/>
    <w:rsid w:val="00E234D2"/>
    <w:rsid w:val="00E23712"/>
    <w:rsid w:val="00E2641E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413B8"/>
    <w:rsid w:val="00E41CD1"/>
    <w:rsid w:val="00E425B6"/>
    <w:rsid w:val="00E42AC9"/>
    <w:rsid w:val="00E43106"/>
    <w:rsid w:val="00E4440F"/>
    <w:rsid w:val="00E44CB6"/>
    <w:rsid w:val="00E454D5"/>
    <w:rsid w:val="00E4641C"/>
    <w:rsid w:val="00E46E78"/>
    <w:rsid w:val="00E47690"/>
    <w:rsid w:val="00E51340"/>
    <w:rsid w:val="00E513E4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1597"/>
    <w:rsid w:val="00E62170"/>
    <w:rsid w:val="00E643A6"/>
    <w:rsid w:val="00E64A2F"/>
    <w:rsid w:val="00E655FF"/>
    <w:rsid w:val="00E65CC8"/>
    <w:rsid w:val="00E65E14"/>
    <w:rsid w:val="00E661DC"/>
    <w:rsid w:val="00E66FEF"/>
    <w:rsid w:val="00E673C4"/>
    <w:rsid w:val="00E67D48"/>
    <w:rsid w:val="00E700F6"/>
    <w:rsid w:val="00E71C79"/>
    <w:rsid w:val="00E72220"/>
    <w:rsid w:val="00E7230C"/>
    <w:rsid w:val="00E725F7"/>
    <w:rsid w:val="00E7382B"/>
    <w:rsid w:val="00E739DA"/>
    <w:rsid w:val="00E73AA2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484D"/>
    <w:rsid w:val="00E9549A"/>
    <w:rsid w:val="00E9683E"/>
    <w:rsid w:val="00E9713D"/>
    <w:rsid w:val="00E973A9"/>
    <w:rsid w:val="00E97CB1"/>
    <w:rsid w:val="00EA1FBE"/>
    <w:rsid w:val="00EA251F"/>
    <w:rsid w:val="00EA32CC"/>
    <w:rsid w:val="00EA4D59"/>
    <w:rsid w:val="00EA6667"/>
    <w:rsid w:val="00EA6881"/>
    <w:rsid w:val="00EA6B2A"/>
    <w:rsid w:val="00EA6D06"/>
    <w:rsid w:val="00EB08DC"/>
    <w:rsid w:val="00EB24D0"/>
    <w:rsid w:val="00EB2E2E"/>
    <w:rsid w:val="00EB3BD5"/>
    <w:rsid w:val="00EB3D22"/>
    <w:rsid w:val="00EB3FEE"/>
    <w:rsid w:val="00EB4128"/>
    <w:rsid w:val="00EB4789"/>
    <w:rsid w:val="00EB4CC3"/>
    <w:rsid w:val="00EB52E7"/>
    <w:rsid w:val="00EB5621"/>
    <w:rsid w:val="00EB63D8"/>
    <w:rsid w:val="00EB7FA8"/>
    <w:rsid w:val="00EB7FDB"/>
    <w:rsid w:val="00EC0520"/>
    <w:rsid w:val="00EC053B"/>
    <w:rsid w:val="00EC0632"/>
    <w:rsid w:val="00EC124C"/>
    <w:rsid w:val="00EC3290"/>
    <w:rsid w:val="00EC355E"/>
    <w:rsid w:val="00EC36E4"/>
    <w:rsid w:val="00EC586C"/>
    <w:rsid w:val="00EC6D11"/>
    <w:rsid w:val="00EC744A"/>
    <w:rsid w:val="00EC7479"/>
    <w:rsid w:val="00EC7C1B"/>
    <w:rsid w:val="00ED00C2"/>
    <w:rsid w:val="00ED17A9"/>
    <w:rsid w:val="00ED185D"/>
    <w:rsid w:val="00ED2080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63F4"/>
    <w:rsid w:val="00EF696B"/>
    <w:rsid w:val="00EF6E69"/>
    <w:rsid w:val="00EF74E7"/>
    <w:rsid w:val="00F0018C"/>
    <w:rsid w:val="00F0056E"/>
    <w:rsid w:val="00F008A4"/>
    <w:rsid w:val="00F00AA8"/>
    <w:rsid w:val="00F0253F"/>
    <w:rsid w:val="00F0378D"/>
    <w:rsid w:val="00F04AE3"/>
    <w:rsid w:val="00F04B25"/>
    <w:rsid w:val="00F058D8"/>
    <w:rsid w:val="00F076F4"/>
    <w:rsid w:val="00F10B16"/>
    <w:rsid w:val="00F1240A"/>
    <w:rsid w:val="00F12DAD"/>
    <w:rsid w:val="00F136F7"/>
    <w:rsid w:val="00F13C91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F18"/>
    <w:rsid w:val="00F215A3"/>
    <w:rsid w:val="00F217D1"/>
    <w:rsid w:val="00F21EB5"/>
    <w:rsid w:val="00F2213F"/>
    <w:rsid w:val="00F22258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4C4"/>
    <w:rsid w:val="00F42BE7"/>
    <w:rsid w:val="00F438DD"/>
    <w:rsid w:val="00F43D68"/>
    <w:rsid w:val="00F44146"/>
    <w:rsid w:val="00F44A58"/>
    <w:rsid w:val="00F45052"/>
    <w:rsid w:val="00F45FEA"/>
    <w:rsid w:val="00F466BE"/>
    <w:rsid w:val="00F475D5"/>
    <w:rsid w:val="00F476A5"/>
    <w:rsid w:val="00F47A89"/>
    <w:rsid w:val="00F5075E"/>
    <w:rsid w:val="00F50F2A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EDF"/>
    <w:rsid w:val="00F6579D"/>
    <w:rsid w:val="00F65873"/>
    <w:rsid w:val="00F67AA6"/>
    <w:rsid w:val="00F67BFA"/>
    <w:rsid w:val="00F67C03"/>
    <w:rsid w:val="00F7148A"/>
    <w:rsid w:val="00F717A0"/>
    <w:rsid w:val="00F71A0E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DBD"/>
    <w:rsid w:val="00F81236"/>
    <w:rsid w:val="00F824CF"/>
    <w:rsid w:val="00F834DD"/>
    <w:rsid w:val="00F83B51"/>
    <w:rsid w:val="00F84699"/>
    <w:rsid w:val="00F84C75"/>
    <w:rsid w:val="00F858A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30E2"/>
    <w:rsid w:val="00F942F0"/>
    <w:rsid w:val="00F9512C"/>
    <w:rsid w:val="00F963F3"/>
    <w:rsid w:val="00F96A52"/>
    <w:rsid w:val="00F96B99"/>
    <w:rsid w:val="00F970AB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444"/>
    <w:rsid w:val="00FA5FD5"/>
    <w:rsid w:val="00FA62B3"/>
    <w:rsid w:val="00FA65A1"/>
    <w:rsid w:val="00FA69E5"/>
    <w:rsid w:val="00FA7406"/>
    <w:rsid w:val="00FA7DC8"/>
    <w:rsid w:val="00FB062E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400"/>
    <w:rsid w:val="00FB575F"/>
    <w:rsid w:val="00FB7F73"/>
    <w:rsid w:val="00FC09B6"/>
    <w:rsid w:val="00FC283B"/>
    <w:rsid w:val="00FC29D1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18E9"/>
    <w:rsid w:val="00FD1C50"/>
    <w:rsid w:val="00FD2A85"/>
    <w:rsid w:val="00FD2AF4"/>
    <w:rsid w:val="00FD2EF1"/>
    <w:rsid w:val="00FD305B"/>
    <w:rsid w:val="00FD41F9"/>
    <w:rsid w:val="00FD46A2"/>
    <w:rsid w:val="00FD52EB"/>
    <w:rsid w:val="00FD73C4"/>
    <w:rsid w:val="00FD7763"/>
    <w:rsid w:val="00FE12B6"/>
    <w:rsid w:val="00FE1400"/>
    <w:rsid w:val="00FE174A"/>
    <w:rsid w:val="00FE197B"/>
    <w:rsid w:val="00FE32BB"/>
    <w:rsid w:val="00FE4872"/>
    <w:rsid w:val="00FE499E"/>
    <w:rsid w:val="00FE49B8"/>
    <w:rsid w:val="00FE536E"/>
    <w:rsid w:val="00FE55FE"/>
    <w:rsid w:val="00FE62E5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A7C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18702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link w:val="ae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">
    <w:name w:val="Hyperlink"/>
    <w:rsid w:val="005456E5"/>
    <w:rPr>
      <w:color w:val="0563C1"/>
      <w:u w:val="single"/>
    </w:rPr>
  </w:style>
  <w:style w:type="character" w:styleId="af0">
    <w:name w:val="annotation reference"/>
    <w:rPr>
      <w:rFonts w:eastAsia="宋体"/>
      <w:sz w:val="16"/>
      <w:lang w:val="en-US" w:eastAsia="zh-CN" w:bidi="ar-SA"/>
    </w:rPr>
  </w:style>
  <w:style w:type="paragraph" w:styleId="af1">
    <w:name w:val="annotation text"/>
    <w:basedOn w:val="a2"/>
    <w:link w:val="af2"/>
  </w:style>
  <w:style w:type="character" w:styleId="af3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4">
    <w:name w:val="Balloon Text"/>
    <w:basedOn w:val="a2"/>
    <w:link w:val="af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6">
    <w:name w:val="annotation subject"/>
    <w:basedOn w:val="af1"/>
    <w:next w:val="af1"/>
    <w:semiHidden/>
    <w:rPr>
      <w:b/>
      <w:bCs/>
    </w:rPr>
  </w:style>
  <w:style w:type="paragraph" w:styleId="af7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8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9">
    <w:name w:val="样式 图表标题 + (中文) 宋体"/>
    <w:basedOn w:val="afa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5">
    <w:name w:val="批注框文本 字符"/>
    <w:link w:val="af4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b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c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a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8C4E47"/>
    <w:pPr>
      <w:numPr>
        <w:numId w:val="10"/>
      </w:numPr>
      <w:ind w:left="0" w:firstLine="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C4E47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d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afe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aff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afe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d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1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ae">
    <w:name w:val="页脚 字符"/>
    <w:basedOn w:val="a3"/>
    <w:link w:val="ad"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2">
    <w:name w:val="标题 4 字符"/>
    <w:basedOn w:val="a3"/>
    <w:link w:val="41"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af2">
    <w:name w:val="批注文字 字符"/>
    <w:link w:val="af1"/>
    <w:uiPriority w:val="99"/>
    <w:locked/>
    <w:rsid w:val="000A1F23"/>
    <w:rPr>
      <w:rFonts w:eastAsia="Times New Roman"/>
      <w:lang w:val="en-GB"/>
    </w:rPr>
  </w:style>
  <w:style w:type="paragraph" w:customStyle="1" w:styleId="FirstChange">
    <w:name w:val="First Change"/>
    <w:basedOn w:val="a2"/>
    <w:qFormat/>
    <w:rsid w:val="00361BEE"/>
    <w:pPr>
      <w:jc w:val="center"/>
    </w:pPr>
    <w:rPr>
      <w:rFonts w:eastAsiaTheme="minorEastAsia"/>
      <w:color w:val="FF0000"/>
    </w:rPr>
  </w:style>
  <w:style w:type="character" w:customStyle="1" w:styleId="CRCoverPageZchn">
    <w:name w:val="CR Cover Page Zchn"/>
    <w:link w:val="CRCoverPage"/>
    <w:qFormat/>
    <w:rsid w:val="000A4D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89D2D-2314-4506-A700-84087478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5938</Words>
  <Characters>33849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7</cp:revision>
  <cp:lastPrinted>2009-04-22T07:01:00Z</cp:lastPrinted>
  <dcterms:created xsi:type="dcterms:W3CDTF">2023-03-27T06:32:00Z</dcterms:created>
  <dcterms:modified xsi:type="dcterms:W3CDTF">2023-04-07T06:32:00Z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(3)01m/LE+AVQXs3KAYAnIPaqDF267g4ZjgfkARvxHMm4ResnPDMUyu5/s25BC/814rxDZwqEOa
mjp98p7/Qt0vPfwdXtn9imosWu0Ky6Z7Sz70GI6jVP6+XsEiyoeFpl6CJoJSjZkfeTUWJfOx
1A//l3MilO/w55C1R/FnxWdvFIQa+5C3qKUQ6K/VOqQzn/24vbpembxBQ01roNJqqz6qfUfm
3CHDYbgd3r0egt+jY8</vt:lpwstr>
  </property>
  <property fmtid="{D5CDD505-2E9C-101B-9397-08002B2CF9AE}" pid="17" name="_2015_ms_pID_7253431">
    <vt:lpwstr>9/Kru8D6/m8AAsd0MX5xgKG+piaLbaIyNCjqCpJobo/4X1WLgJ0TbR
3pcB0ZZiEkytmAAPcrfq1p20ZDuVnO0+YZhFct3Y312wcMNSO1U2P0k9A31HSPqq9JMJzgFK
Gi0VB/99w/oe4lpBn6ToO3sQniHfXQEteYHvOIYLTGcvuqwVoT7887VrsmtDraVePFBfoD52
YbmNTgVAwGrlMmpsnagQAmAXF9kUqN81o2jQ</vt:lpwstr>
  </property>
  <property fmtid="{D5CDD505-2E9C-101B-9397-08002B2CF9AE}" pid="18" name="_2015_ms_pID_7253432">
    <vt:lpwstr>MOwFNELs8ZrrSErjXa2898Q=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1680502925</vt:lpwstr>
  </property>
</Properties>
</file>